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682A8" w14:textId="3819B836" w:rsidR="00774C98" w:rsidRPr="009B449E" w:rsidRDefault="00774C98" w:rsidP="00774C98">
      <w:pPr>
        <w:tabs>
          <w:tab w:val="right" w:pos="9072"/>
        </w:tabs>
        <w:spacing w:after="0"/>
        <w:jc w:val="both"/>
        <w:rPr>
          <w:rFonts w:ascii="Arial" w:eastAsiaTheme="minorEastAsia" w:hAnsi="Arial"/>
          <w:b/>
          <w:i/>
          <w:sz w:val="24"/>
          <w:szCs w:val="24"/>
          <w:lang w:eastAsia="zh-CN"/>
        </w:rPr>
      </w:pPr>
      <w:r w:rsidRPr="00E75D0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#9</w:t>
      </w:r>
      <w:r w:rsidR="009B449E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Pr="00310CDA">
        <w:rPr>
          <w:rFonts w:ascii="Arial" w:eastAsia="MS Mincho" w:hAnsi="Arial"/>
          <w:b/>
          <w:sz w:val="24"/>
          <w:szCs w:val="24"/>
        </w:rPr>
        <w:tab/>
      </w:r>
      <w:r w:rsidR="00857B97" w:rsidRPr="00857B97">
        <w:rPr>
          <w:rFonts w:ascii="Arial" w:hAnsi="Arial"/>
          <w:b/>
          <w:sz w:val="24"/>
          <w:szCs w:val="24"/>
          <w:lang w:eastAsia="zh-CN"/>
        </w:rPr>
        <w:t>R4-1907939</w:t>
      </w:r>
      <w:bookmarkStart w:id="0" w:name="_GoBack"/>
      <w:bookmarkEnd w:id="0"/>
    </w:p>
    <w:p w14:paraId="543F6775" w14:textId="28274771" w:rsidR="00774C98" w:rsidRDefault="009B449E" w:rsidP="00774C98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A56E45">
        <w:rPr>
          <w:rFonts w:ascii="Arial" w:hAnsi="Arial"/>
          <w:b/>
          <w:sz w:val="24"/>
          <w:szCs w:val="24"/>
          <w:lang w:val="en-US" w:eastAsia="zh-CN"/>
        </w:rPr>
        <w:t>Ljubljana, SI, 26 - 30 Aug, 2019</w:t>
      </w:r>
    </w:p>
    <w:p w14:paraId="1F70DA15" w14:textId="77777777" w:rsidR="00774C98" w:rsidRPr="00C3351A" w:rsidRDefault="00774C98" w:rsidP="00774C98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4C98" w14:paraId="746A1061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B24A8" w14:textId="2D08FC17" w:rsidR="00774C98" w:rsidRDefault="0024173A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214E">
              <w:rPr>
                <w:rFonts w:eastAsia="Malgun Gothic"/>
                <w:i/>
                <w:noProof/>
                <w:sz w:val="14"/>
              </w:rPr>
              <w:t>CR-Form-v12.0</w:t>
            </w:r>
          </w:p>
        </w:tc>
      </w:tr>
      <w:tr w:rsidR="00774C98" w14:paraId="2BD96046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340CB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4C98" w14:paraId="6F2E3018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F1D9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8AFEB81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9F8028D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86C267" w14:textId="354102B4" w:rsidR="00774C98" w:rsidRPr="007C49B6" w:rsidRDefault="00774C98" w:rsidP="007C49B6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="007C49B6">
              <w:rPr>
                <w:rFonts w:eastAsiaTheme="minorEastAsia" w:hint="eastAsia"/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14:paraId="3EDCA177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2B26FA" w14:textId="77777777" w:rsidR="00774C98" w:rsidRPr="00410371" w:rsidRDefault="00774C98" w:rsidP="004F2BFB">
            <w:pPr>
              <w:pStyle w:val="CRCoverPage"/>
              <w:spacing w:after="0"/>
              <w:rPr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5F830901" w14:textId="77777777" w:rsidR="00774C98" w:rsidRDefault="00774C98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FD5071" w14:textId="77777777" w:rsidR="00774C98" w:rsidRPr="00410371" w:rsidRDefault="00774C98" w:rsidP="004F2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03DA2A" w14:textId="77777777" w:rsidR="00774C98" w:rsidRDefault="00774C98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5524E" w14:textId="2727CCB3" w:rsidR="00774C98" w:rsidRPr="00410371" w:rsidRDefault="00774C98" w:rsidP="002D47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7938">
              <w:rPr>
                <w:b/>
                <w:noProof/>
                <w:sz w:val="32"/>
              </w:rPr>
              <w:t>15.</w:t>
            </w:r>
            <w:r w:rsidR="002D47D6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C3340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4EF5A17E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A6A1D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2139CFCE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413923" w14:textId="77777777" w:rsidR="00774C98" w:rsidRPr="00F25D98" w:rsidRDefault="00774C98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4C98" w14:paraId="282B3016" w14:textId="77777777" w:rsidTr="004F2BFB">
        <w:tc>
          <w:tcPr>
            <w:tcW w:w="9641" w:type="dxa"/>
            <w:gridSpan w:val="9"/>
          </w:tcPr>
          <w:p w14:paraId="41E5CE6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E09576" w14:textId="77777777" w:rsidR="00774C98" w:rsidRDefault="00774C98" w:rsidP="00774C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4C98" w14:paraId="6F71482B" w14:textId="77777777" w:rsidTr="004F2BFB">
        <w:tc>
          <w:tcPr>
            <w:tcW w:w="2835" w:type="dxa"/>
          </w:tcPr>
          <w:p w14:paraId="11D27EB3" w14:textId="77777777" w:rsidR="00774C98" w:rsidRDefault="00774C98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5360A8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AFFFBF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31FBF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5C8AB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BFF947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CAD244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F13A64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9F74E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EA9BD8" w14:textId="77777777" w:rsidR="00774C98" w:rsidRDefault="00774C98" w:rsidP="00774C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4C98" w14:paraId="25724597" w14:textId="77777777" w:rsidTr="004F2BFB">
        <w:tc>
          <w:tcPr>
            <w:tcW w:w="9640" w:type="dxa"/>
            <w:gridSpan w:val="11"/>
          </w:tcPr>
          <w:p w14:paraId="2E69A1D5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DB65FD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48A33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67FEB" w14:textId="1A8241AF" w:rsidR="00774C98" w:rsidRDefault="00774C98" w:rsidP="007C49B6">
            <w:pPr>
              <w:pStyle w:val="CRCoverPage"/>
              <w:spacing w:after="0"/>
              <w:ind w:left="100"/>
              <w:rPr>
                <w:noProof/>
              </w:rPr>
            </w:pPr>
            <w:r w:rsidRPr="00570A2D">
              <w:rPr>
                <w:noProof/>
                <w:lang w:eastAsia="zh-CN"/>
              </w:rPr>
              <w:t xml:space="preserve">Update of </w:t>
            </w:r>
            <w:r w:rsidR="007C49B6">
              <w:rPr>
                <w:rFonts w:eastAsiaTheme="minorEastAsia" w:hint="eastAsia"/>
                <w:noProof/>
                <w:lang w:eastAsia="zh-CN"/>
              </w:rPr>
              <w:t>radiated</w:t>
            </w:r>
            <w:r w:rsidR="007C49B6" w:rsidRPr="008530C7">
              <w:rPr>
                <w:rFonts w:eastAsiaTheme="minorEastAsia" w:hint="eastAsia"/>
                <w:noProof/>
                <w:lang w:eastAsia="zh-CN"/>
              </w:rPr>
              <w:t xml:space="preserve"> test</w:t>
            </w:r>
            <w:r w:rsidR="007C49B6"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570A2D">
              <w:rPr>
                <w:noProof/>
                <w:lang w:eastAsia="zh-CN"/>
              </w:rPr>
              <w:t>requirement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70A2D">
              <w:rPr>
                <w:noProof/>
                <w:lang w:eastAsia="zh-CN"/>
              </w:rPr>
              <w:t xml:space="preserve"> for DFT-s-OFDM based PUSCH</w:t>
            </w:r>
          </w:p>
        </w:tc>
      </w:tr>
      <w:tr w:rsidR="00774C98" w14:paraId="41CD308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886C21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10582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5EAB1E6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7CC99BD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2E5E9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774C98" w14:paraId="5B8A5F9F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5B9E12E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008F68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774C98" w14:paraId="760DD898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683449B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EBD31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29CC8AB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C3B24C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FD9205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1D7B377" w14:textId="77777777" w:rsidR="00774C98" w:rsidRDefault="00774C98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CBA6B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585AB7" w14:textId="2E03B4F4" w:rsidR="00774C98" w:rsidRDefault="00774C98" w:rsidP="002D47D6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2D47D6">
              <w:rPr>
                <w:rFonts w:eastAsiaTheme="minorEastAsia" w:hint="eastAsia"/>
                <w:noProof/>
                <w:lang w:eastAsia="zh-CN"/>
              </w:rPr>
              <w:t>8</w:t>
            </w:r>
            <w:r w:rsidRPr="0090467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774C98" w14:paraId="0CD8CC4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3CB05B7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713CC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AF5C8A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7DF56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C06A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6E915A2E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27B5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E1A7FE" w14:textId="77777777" w:rsidR="00774C98" w:rsidRDefault="00774C98" w:rsidP="004F2BF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F6A5C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16E7F" w14:textId="77777777" w:rsidR="00774C98" w:rsidRDefault="00774C98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DD5F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774C98" w14:paraId="24DF9B0F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D7A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95229" w14:textId="77777777" w:rsidR="00774C98" w:rsidRDefault="00774C98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21AA3C" w14:textId="77777777" w:rsidR="00774C98" w:rsidRDefault="00774C98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8CBA9C" w14:textId="77777777" w:rsidR="00774C98" w:rsidRPr="007C2097" w:rsidRDefault="00774C98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74C98" w14:paraId="198CCC56" w14:textId="77777777" w:rsidTr="004F2BFB">
        <w:tc>
          <w:tcPr>
            <w:tcW w:w="1843" w:type="dxa"/>
          </w:tcPr>
          <w:p w14:paraId="314C649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BCD6E4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6E680B18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7BB1C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20007" w14:textId="7C6F94CA" w:rsidR="007C49B6" w:rsidRDefault="007C49B6" w:rsidP="004F2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D06">
              <w:rPr>
                <w:rFonts w:hint="eastAsia"/>
                <w:noProof/>
                <w:lang w:eastAsia="zh-CN"/>
              </w:rPr>
              <w:t xml:space="preserve">Update the </w:t>
            </w:r>
            <w:r>
              <w:rPr>
                <w:rFonts w:eastAsiaTheme="minorEastAsia" w:hint="eastAsia"/>
                <w:noProof/>
                <w:lang w:eastAsia="zh-CN"/>
              </w:rPr>
              <w:t>radiated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test</w:t>
            </w:r>
            <w:r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 xml:space="preserve">requirements for </w:t>
            </w:r>
            <w:r w:rsidRPr="001E3D06">
              <w:rPr>
                <w:noProof/>
                <w:lang w:eastAsia="zh-CN"/>
              </w:rPr>
              <w:t>PUSCH</w:t>
            </w:r>
            <w:r w:rsidRPr="001E3D06">
              <w:rPr>
                <w:rFonts w:hint="eastAsia"/>
                <w:noProof/>
                <w:lang w:eastAsia="zh-CN"/>
              </w:rPr>
              <w:t xml:space="preserve"> </w:t>
            </w:r>
            <w:r w:rsidRPr="001E3D06">
              <w:rPr>
                <w:noProof/>
                <w:lang w:eastAsia="zh-CN"/>
              </w:rPr>
              <w:t>DFT-s-OFDM</w:t>
            </w:r>
            <w:r w:rsidRPr="001E3D06">
              <w:rPr>
                <w:rFonts w:hint="eastAsia"/>
                <w:noProof/>
                <w:lang w:eastAsia="zh-CN"/>
              </w:rPr>
              <w:t xml:space="preserve"> waveform</w:t>
            </w:r>
            <w:r w:rsidRPr="001E3D06">
              <w:rPr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7C49B6" w14:paraId="635218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E8FFB" w14:textId="77777777" w:rsidR="007C49B6" w:rsidRDefault="007C49B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65831" w14:textId="77777777" w:rsidR="007C49B6" w:rsidRDefault="007C49B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3DC2601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7C79B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BA645E" w14:textId="173406CC" w:rsidR="002D47D6" w:rsidRPr="001E3D06" w:rsidRDefault="00B9447E" w:rsidP="002D47D6">
            <w:pPr>
              <w:pStyle w:val="CRCoverPage"/>
              <w:numPr>
                <w:ilvl w:val="0"/>
                <w:numId w:val="114"/>
              </w:numPr>
              <w:spacing w:after="0"/>
            </w:pPr>
            <w:r>
              <w:rPr>
                <w:rFonts w:eastAsia="等线" w:hint="eastAsia"/>
                <w:noProof/>
                <w:lang w:eastAsia="zh-CN"/>
              </w:rPr>
              <w:t xml:space="preserve">Add </w:t>
            </w:r>
            <w:r w:rsidR="002D47D6">
              <w:rPr>
                <w:rFonts w:eastAsia="等线" w:hint="eastAsia"/>
                <w:noProof/>
                <w:lang w:eastAsia="zh-CN"/>
              </w:rPr>
              <w:t>the duplex mode in the test parameter table</w:t>
            </w:r>
          </w:p>
          <w:p w14:paraId="65CE7DF0" w14:textId="551AE38E" w:rsidR="007C49B6" w:rsidRPr="00F9495D" w:rsidRDefault="007C49B6" w:rsidP="00774C98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  <w:lang w:eastAsia="zh-CN"/>
              </w:rPr>
            </w:pPr>
            <w:r w:rsidRPr="001E3D06">
              <w:rPr>
                <w:noProof/>
                <w:lang w:eastAsia="zh-CN"/>
              </w:rPr>
              <w:t>Update the requirement numbers based on the latest simulation results</w:t>
            </w:r>
          </w:p>
        </w:tc>
      </w:tr>
      <w:tr w:rsidR="007C49B6" w14:paraId="7B81FCB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D2E84" w14:textId="77777777" w:rsidR="007C49B6" w:rsidRDefault="007C49B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E67D3" w14:textId="77777777" w:rsidR="007C49B6" w:rsidRDefault="007C49B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79C3914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C9DEDD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79609" w14:textId="1397772E" w:rsidR="007C49B6" w:rsidRPr="002969A0" w:rsidRDefault="007C49B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1E3D06">
              <w:rPr>
                <w:rFonts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774C98" w14:paraId="69C34AD7" w14:textId="77777777" w:rsidTr="004F2BFB">
        <w:tc>
          <w:tcPr>
            <w:tcW w:w="2694" w:type="dxa"/>
            <w:gridSpan w:val="2"/>
          </w:tcPr>
          <w:p w14:paraId="5EA8A7C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3A7C68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48FE9B5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B08A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6B8E5" w14:textId="32B807E9" w:rsidR="00774C98" w:rsidRDefault="00774C98" w:rsidP="007C49B6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.2.2</w:t>
            </w:r>
          </w:p>
        </w:tc>
      </w:tr>
      <w:tr w:rsidR="00774C98" w14:paraId="4431A6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587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4071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0C75570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5856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AB6ED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687006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E6C6C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B247B3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0D5F31BE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949F9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77B0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8E66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D3087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B7CCA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02D4823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41021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B8E1D" w14:textId="3DE1596D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7DD5A" w14:textId="09308D48" w:rsidR="00774C98" w:rsidRPr="0090467D" w:rsidRDefault="007C49B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3B868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67182" w14:textId="26A8BF1A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24B8B67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56499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0FB0D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C07C7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131FE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BBCD1E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BE9F27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CC06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E331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7DFBBB59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085AAF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BCB1C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F3ECB" w14:textId="77777777" w:rsidR="00774C98" w:rsidRDefault="00774C98" w:rsidP="00774C98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4173A" w14:paraId="69CED59B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60B9F" w14:textId="77777777" w:rsidR="0024173A" w:rsidRDefault="0024173A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88E7B" w14:textId="77777777" w:rsidR="0024173A" w:rsidRDefault="0024173A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EC3677" w14:textId="2732D89B" w:rsidR="00080512" w:rsidRPr="005A2917" w:rsidRDefault="00080512"/>
    <w:p w14:paraId="1D9ADBFE" w14:textId="77777777" w:rsidR="00036AD3" w:rsidRDefault="00036AD3" w:rsidP="00F53021">
      <w:pPr>
        <w:pStyle w:val="3"/>
        <w:rPr>
          <w:rFonts w:eastAsia="宋体"/>
        </w:rPr>
        <w:sectPr w:rsidR="00036AD3" w:rsidSect="007C3FB5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" w:name="_Toc5283756"/>
      <w:bookmarkStart w:id="2" w:name="historyclause"/>
    </w:p>
    <w:p w14:paraId="5723B9EF" w14:textId="77777777" w:rsidR="003766FE" w:rsidRPr="00326166" w:rsidRDefault="003766FE" w:rsidP="003766FE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05C3F05C" w14:textId="77777777" w:rsidR="006668A6" w:rsidRPr="002E5CC4" w:rsidRDefault="006668A6" w:rsidP="006668A6">
      <w:pPr>
        <w:pStyle w:val="3"/>
        <w:rPr>
          <w:rFonts w:eastAsia="宋体"/>
        </w:rPr>
      </w:pPr>
      <w:bookmarkStart w:id="3" w:name="_Toc13082235"/>
      <w:bookmarkEnd w:id="1"/>
      <w:bookmarkEnd w:id="2"/>
      <w:r w:rsidRPr="002E5CC4">
        <w:rPr>
          <w:rFonts w:eastAsia="宋体"/>
        </w:rPr>
        <w:t>8.2</w:t>
      </w:r>
      <w:r w:rsidRPr="002E5CC4">
        <w:rPr>
          <w:rFonts w:eastAsia="宋体" w:hint="eastAsia"/>
        </w:rPr>
        <w:t>.2</w:t>
      </w:r>
      <w:r w:rsidRPr="002E5CC4">
        <w:rPr>
          <w:rFonts w:eastAsia="宋体"/>
        </w:rPr>
        <w:tab/>
      </w:r>
      <w:r w:rsidRPr="002E5CC4">
        <w:t xml:space="preserve">Performance requirements for PUSCH </w:t>
      </w:r>
      <w:r w:rsidRPr="002E5CC4">
        <w:rPr>
          <w:lang w:eastAsia="zh-CN"/>
        </w:rPr>
        <w:t xml:space="preserve">with </w:t>
      </w:r>
      <w:r w:rsidRPr="002E5CC4">
        <w:rPr>
          <w:rFonts w:eastAsia="Malgun Gothic"/>
        </w:rPr>
        <w:t xml:space="preserve">transform </w:t>
      </w:r>
      <w:proofErr w:type="spellStart"/>
      <w:r w:rsidRPr="002E5CC4">
        <w:rPr>
          <w:lang w:eastAsia="zh-CN"/>
        </w:rPr>
        <w:t>precoding</w:t>
      </w:r>
      <w:proofErr w:type="spellEnd"/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enabled</w:t>
      </w:r>
      <w:bookmarkEnd w:id="3"/>
    </w:p>
    <w:p w14:paraId="48E8B271" w14:textId="77777777" w:rsidR="006668A6" w:rsidRPr="002E5CC4" w:rsidRDefault="006668A6" w:rsidP="006668A6">
      <w:pPr>
        <w:pStyle w:val="4"/>
      </w:pPr>
      <w:bookmarkStart w:id="4" w:name="_Toc13082236"/>
      <w:r w:rsidRPr="002E5CC4">
        <w:t>8.2.</w:t>
      </w:r>
      <w:r w:rsidRPr="002E5CC4">
        <w:rPr>
          <w:rFonts w:hint="eastAsia"/>
        </w:rPr>
        <w:t>2.1</w:t>
      </w:r>
      <w:r w:rsidRPr="002E5CC4">
        <w:tab/>
        <w:t>Definition and applicability</w:t>
      </w:r>
      <w:bookmarkEnd w:id="4"/>
    </w:p>
    <w:p w14:paraId="22127BA9" w14:textId="77777777" w:rsidR="006668A6" w:rsidRPr="002E5CC4" w:rsidRDefault="006668A6" w:rsidP="006668A6">
      <w:r w:rsidRPr="002E5CC4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3A1EB75F" w14:textId="77777777" w:rsidR="006668A6" w:rsidRPr="002E5CC4" w:rsidRDefault="006668A6" w:rsidP="006668A6">
      <w:pPr>
        <w:rPr>
          <w:i/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8.1.2.</w:t>
      </w:r>
    </w:p>
    <w:p w14:paraId="476D7B19" w14:textId="77777777" w:rsidR="006668A6" w:rsidRPr="002E5CC4" w:rsidRDefault="006668A6" w:rsidP="006668A6">
      <w:pPr>
        <w:pStyle w:val="4"/>
      </w:pPr>
      <w:bookmarkStart w:id="5" w:name="_Toc13082237"/>
      <w:r w:rsidRPr="002E5CC4">
        <w:t>8.2.</w:t>
      </w:r>
      <w:r w:rsidRPr="002E5CC4">
        <w:rPr>
          <w:rFonts w:hint="eastAsia"/>
        </w:rPr>
        <w:t>2.</w:t>
      </w:r>
      <w:r w:rsidRPr="002E5CC4">
        <w:t>2</w:t>
      </w:r>
      <w:r w:rsidRPr="002E5CC4">
        <w:tab/>
        <w:t>Minimum Requirement</w:t>
      </w:r>
      <w:bookmarkEnd w:id="5"/>
    </w:p>
    <w:p w14:paraId="4E1841C7" w14:textId="77777777" w:rsidR="006668A6" w:rsidRPr="002E5CC4" w:rsidRDefault="006668A6" w:rsidP="006668A6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rPr>
          <w:lang w:eastAsia="zh-CN"/>
        </w:rPr>
        <w:t>11.2.</w:t>
      </w:r>
      <w:r w:rsidRPr="002E5CC4">
        <w:rPr>
          <w:rFonts w:hint="eastAsia"/>
          <w:lang w:eastAsia="zh-CN"/>
        </w:rPr>
        <w:t>1</w:t>
      </w:r>
      <w:r w:rsidRPr="002E5CC4">
        <w:rPr>
          <w:lang w:eastAsia="zh-CN"/>
        </w:rPr>
        <w:t>.2</w:t>
      </w:r>
      <w:r w:rsidRPr="002E5CC4">
        <w:t>.</w:t>
      </w:r>
    </w:p>
    <w:p w14:paraId="13A04504" w14:textId="77777777" w:rsidR="006668A6" w:rsidRPr="002E5CC4" w:rsidRDefault="006668A6" w:rsidP="006668A6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11.2.</w:t>
      </w:r>
      <w:r w:rsidRPr="002E5CC4">
        <w:rPr>
          <w:rFonts w:hint="eastAsia"/>
        </w:rPr>
        <w:t>2</w:t>
      </w:r>
      <w:r w:rsidRPr="002E5CC4">
        <w:t>.</w:t>
      </w:r>
      <w:r w:rsidRPr="002E5CC4">
        <w:rPr>
          <w:rFonts w:hint="eastAsia"/>
        </w:rPr>
        <w:t>2</w:t>
      </w:r>
      <w:r w:rsidRPr="002E5CC4">
        <w:t>.</w:t>
      </w:r>
    </w:p>
    <w:p w14:paraId="06845624" w14:textId="77777777" w:rsidR="006668A6" w:rsidRPr="002E5CC4" w:rsidRDefault="006668A6" w:rsidP="006668A6">
      <w:pPr>
        <w:pStyle w:val="4"/>
      </w:pPr>
      <w:bookmarkStart w:id="6" w:name="_Toc13082238"/>
      <w:r w:rsidRPr="002E5CC4">
        <w:t>8.2.</w:t>
      </w:r>
      <w:r w:rsidRPr="002E5CC4">
        <w:rPr>
          <w:rFonts w:hint="eastAsia"/>
        </w:rPr>
        <w:t>2.</w:t>
      </w:r>
      <w:r w:rsidRPr="002E5CC4">
        <w:t>3</w:t>
      </w:r>
      <w:r w:rsidRPr="002E5CC4">
        <w:tab/>
        <w:t>Test Purpose</w:t>
      </w:r>
      <w:bookmarkEnd w:id="6"/>
    </w:p>
    <w:p w14:paraId="1DE95296" w14:textId="77777777" w:rsidR="006668A6" w:rsidRPr="002E5CC4" w:rsidRDefault="006668A6" w:rsidP="006668A6">
      <w:r w:rsidRPr="002E5CC4">
        <w:t>The test shall verify the receiver’s ability to achieve throughput under multipath fading propagation conditions for a given SNR.</w:t>
      </w:r>
    </w:p>
    <w:p w14:paraId="1B11FE1D" w14:textId="77777777" w:rsidR="006668A6" w:rsidRPr="002E5CC4" w:rsidRDefault="006668A6" w:rsidP="006668A6">
      <w:pPr>
        <w:pStyle w:val="4"/>
      </w:pPr>
      <w:bookmarkStart w:id="7" w:name="_Toc13082239"/>
      <w:r w:rsidRPr="002E5CC4">
        <w:t>8.2.</w:t>
      </w:r>
      <w:r w:rsidRPr="002E5CC4">
        <w:rPr>
          <w:rFonts w:hint="eastAsia"/>
        </w:rPr>
        <w:t>2.</w:t>
      </w:r>
      <w:r w:rsidRPr="002E5CC4">
        <w:t>4</w:t>
      </w:r>
      <w:r w:rsidRPr="002E5CC4">
        <w:tab/>
        <w:t>Method of test</w:t>
      </w:r>
      <w:bookmarkEnd w:id="7"/>
    </w:p>
    <w:p w14:paraId="1C4E6C2A" w14:textId="77777777" w:rsidR="006668A6" w:rsidRPr="002E5CC4" w:rsidRDefault="006668A6" w:rsidP="006668A6">
      <w:pPr>
        <w:pStyle w:val="5"/>
      </w:pPr>
      <w:bookmarkStart w:id="8" w:name="_Toc13082240"/>
      <w:r w:rsidRPr="002E5CC4">
        <w:t>8.2.2.4.1</w:t>
      </w:r>
      <w:r w:rsidRPr="002E5CC4">
        <w:rPr>
          <w:rFonts w:hint="eastAsia"/>
        </w:rPr>
        <w:tab/>
      </w:r>
      <w:r w:rsidRPr="002E5CC4">
        <w:t>Initial Conditions</w:t>
      </w:r>
      <w:bookmarkEnd w:id="8"/>
    </w:p>
    <w:p w14:paraId="079841A1" w14:textId="77777777" w:rsidR="006668A6" w:rsidRPr="002E5CC4" w:rsidRDefault="006668A6" w:rsidP="006668A6">
      <w:r w:rsidRPr="002E5CC4">
        <w:t>Test environment:</w:t>
      </w:r>
      <w:r w:rsidRPr="002E5CC4">
        <w:tab/>
        <w:t xml:space="preserve">Normal, see </w:t>
      </w:r>
      <w:proofErr w:type="spellStart"/>
      <w:r w:rsidRPr="002E5CC4">
        <w:t>subclause</w:t>
      </w:r>
      <w:proofErr w:type="spellEnd"/>
      <w:r w:rsidRPr="002E5CC4">
        <w:t xml:space="preserve"> B.2.</w:t>
      </w:r>
    </w:p>
    <w:p w14:paraId="771A8411" w14:textId="77777777" w:rsidR="006668A6" w:rsidRPr="002E5CC4" w:rsidRDefault="006668A6" w:rsidP="006668A6">
      <w:r w:rsidRPr="002E5CC4">
        <w:t>RF channels to be tested:</w:t>
      </w:r>
      <w:r w:rsidRPr="002E5CC4">
        <w:tab/>
        <w:t>M</w:t>
      </w:r>
      <w:r w:rsidRPr="002E5CC4">
        <w:rPr>
          <w:rFonts w:hint="eastAsia"/>
          <w:lang w:eastAsia="zh-CN"/>
        </w:rPr>
        <w:t>,</w:t>
      </w:r>
      <w:r w:rsidRPr="002E5CC4">
        <w:t xml:space="preserve"> see </w:t>
      </w:r>
      <w:proofErr w:type="spellStart"/>
      <w:r w:rsidRPr="002E5CC4">
        <w:t>subclause</w:t>
      </w:r>
      <w:proofErr w:type="spellEnd"/>
      <w:r w:rsidRPr="002E5CC4">
        <w:t xml:space="preserve"> 4.9.1.</w:t>
      </w:r>
    </w:p>
    <w:p w14:paraId="4F49846C" w14:textId="77777777" w:rsidR="006668A6" w:rsidRPr="002E5CC4" w:rsidRDefault="006668A6" w:rsidP="006668A6">
      <w:pPr>
        <w:rPr>
          <w:lang w:eastAsia="zh-CN"/>
        </w:rPr>
      </w:pPr>
      <w:r w:rsidRPr="002E5CC4">
        <w:t>Direction to be tested:</w:t>
      </w:r>
    </w:p>
    <w:p w14:paraId="526A1400" w14:textId="77777777" w:rsidR="006668A6" w:rsidRPr="002E5CC4" w:rsidRDefault="006668A6" w:rsidP="006668A6">
      <w:pPr>
        <w:ind w:left="568" w:hanging="284"/>
        <w:rPr>
          <w:lang w:eastAsia="zh-CN"/>
        </w:rPr>
      </w:pPr>
      <w:r w:rsidRPr="002E5CC4">
        <w:rPr>
          <w:rFonts w:eastAsia="宋体" w:hint="eastAsia"/>
          <w:lang w:val="en-US" w:eastAsia="zh-CN"/>
        </w:rPr>
        <w:t>-</w:t>
      </w:r>
      <w:r w:rsidRPr="002E5CC4">
        <w:rPr>
          <w:rFonts w:eastAsia="宋体" w:hint="eastAsia"/>
          <w:lang w:val="en-US" w:eastAsia="zh-CN"/>
        </w:rPr>
        <w:tab/>
      </w:r>
      <w:r w:rsidRPr="002E5CC4">
        <w:rPr>
          <w:rFonts w:cs="v4.2.0"/>
        </w:rPr>
        <w:t xml:space="preserve">For </w:t>
      </w:r>
      <w:r w:rsidRPr="002E5CC4">
        <w:rPr>
          <w:rFonts w:cs="v4.2.0"/>
          <w:i/>
        </w:rPr>
        <w:t>BS type 1-O</w:t>
      </w:r>
      <w:r w:rsidRPr="002E5CC4">
        <w:rPr>
          <w:rFonts w:cs="v4.2.0"/>
        </w:rPr>
        <w:t xml:space="preserve">, </w:t>
      </w:r>
      <w:r w:rsidRPr="002E5CC4">
        <w:rPr>
          <w:i/>
          <w:lang w:eastAsia="zh-CN"/>
        </w:rPr>
        <w:t>receiver target reference direction</w:t>
      </w:r>
      <w:r w:rsidRPr="002E5CC4">
        <w:rPr>
          <w:lang w:eastAsia="zh-CN"/>
        </w:rPr>
        <w:t xml:space="preserve"> (</w:t>
      </w:r>
      <w:r w:rsidRPr="002E5CC4">
        <w:rPr>
          <w:rFonts w:hint="eastAsia"/>
          <w:lang w:eastAsia="zh-CN"/>
        </w:rPr>
        <w:t xml:space="preserve">see </w:t>
      </w:r>
      <w:r w:rsidRPr="002E5CC4">
        <w:rPr>
          <w:lang w:eastAsia="zh-CN"/>
        </w:rPr>
        <w:t>D.31</w:t>
      </w:r>
      <w:r w:rsidRPr="002E5CC4">
        <w:rPr>
          <w:rFonts w:hint="eastAsia"/>
          <w:lang w:eastAsia="zh-CN"/>
        </w:rPr>
        <w:t xml:space="preserve"> </w:t>
      </w:r>
      <w:r w:rsidRPr="002E5CC4">
        <w:rPr>
          <w:lang w:eastAsia="zh-CN"/>
        </w:rPr>
        <w:t>in table 4.6-1).</w:t>
      </w:r>
    </w:p>
    <w:p w14:paraId="4A8E2C00" w14:textId="77777777" w:rsidR="006668A6" w:rsidRPr="002E5CC4" w:rsidRDefault="006668A6" w:rsidP="006668A6">
      <w:pPr>
        <w:ind w:left="568" w:hanging="284"/>
        <w:rPr>
          <w:lang w:eastAsia="zh-CN"/>
        </w:rPr>
      </w:pPr>
      <w:r w:rsidRPr="002E5CC4">
        <w:rPr>
          <w:rFonts w:eastAsia="宋体" w:hint="eastAsia"/>
          <w:lang w:val="en-US" w:eastAsia="zh-CN"/>
        </w:rPr>
        <w:t>-</w:t>
      </w:r>
      <w:r w:rsidRPr="002E5CC4">
        <w:rPr>
          <w:rFonts w:eastAsia="宋体" w:hint="eastAsia"/>
          <w:lang w:val="en-US" w:eastAsia="zh-CN"/>
        </w:rPr>
        <w:tab/>
      </w:r>
      <w:r w:rsidRPr="002E5CC4">
        <w:rPr>
          <w:rFonts w:cs="v4.2.0"/>
        </w:rPr>
        <w:t xml:space="preserve">For </w:t>
      </w:r>
      <w:r w:rsidRPr="002E5CC4">
        <w:rPr>
          <w:rFonts w:cs="v4.2.0"/>
          <w:i/>
        </w:rPr>
        <w:t>BS type 2-O</w:t>
      </w:r>
      <w:r w:rsidRPr="002E5CC4">
        <w:rPr>
          <w:rFonts w:cs="v4.2.0"/>
        </w:rPr>
        <w:t>,</w:t>
      </w:r>
      <w:r w:rsidRPr="002E5CC4">
        <w:t xml:space="preserve"> </w:t>
      </w:r>
      <w:r w:rsidRPr="002E5CC4">
        <w:rPr>
          <w:rFonts w:cs="v4.2.0"/>
        </w:rPr>
        <w:t xml:space="preserve">OTA REFSENS </w:t>
      </w:r>
      <w:r w:rsidRPr="002E5CC4">
        <w:rPr>
          <w:rFonts w:cs="v4.2.0"/>
          <w:i/>
        </w:rPr>
        <w:t>receiver target reference direction</w:t>
      </w:r>
      <w:r w:rsidRPr="002E5CC4">
        <w:rPr>
          <w:rFonts w:cs="v4.2.0"/>
        </w:rPr>
        <w:t xml:space="preserve"> (</w:t>
      </w:r>
      <w:r w:rsidRPr="002E5CC4">
        <w:rPr>
          <w:rFonts w:hint="eastAsia"/>
          <w:lang w:eastAsia="zh-CN"/>
        </w:rPr>
        <w:t xml:space="preserve">see </w:t>
      </w:r>
      <w:r w:rsidRPr="002E5CC4">
        <w:rPr>
          <w:rFonts w:cs="v4.2.0"/>
        </w:rPr>
        <w:t>D.54</w:t>
      </w:r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in </w:t>
      </w:r>
      <w:r w:rsidRPr="002E5CC4">
        <w:rPr>
          <w:lang w:eastAsia="zh-CN"/>
        </w:rPr>
        <w:t>table 4.6-1</w:t>
      </w:r>
      <w:r w:rsidRPr="002E5CC4">
        <w:rPr>
          <w:rFonts w:cs="v4.2.0"/>
        </w:rPr>
        <w:t>).</w:t>
      </w:r>
    </w:p>
    <w:p w14:paraId="4B3ADA56" w14:textId="77777777" w:rsidR="006668A6" w:rsidRPr="002E5CC4" w:rsidRDefault="006668A6" w:rsidP="006668A6">
      <w:pPr>
        <w:pStyle w:val="5"/>
      </w:pPr>
      <w:bookmarkStart w:id="9" w:name="_Toc13082241"/>
      <w:r w:rsidRPr="002E5CC4">
        <w:t>8.2.</w:t>
      </w:r>
      <w:r w:rsidRPr="002E5CC4">
        <w:rPr>
          <w:rFonts w:hint="eastAsia"/>
        </w:rPr>
        <w:t>2.</w:t>
      </w:r>
      <w:r w:rsidRPr="002E5CC4">
        <w:t>4.2</w:t>
      </w:r>
      <w:r w:rsidRPr="002E5CC4">
        <w:tab/>
        <w:t>Procedure</w:t>
      </w:r>
      <w:bookmarkEnd w:id="9"/>
    </w:p>
    <w:p w14:paraId="2BD6E305" w14:textId="77777777" w:rsidR="006668A6" w:rsidRPr="002E5CC4" w:rsidRDefault="006668A6" w:rsidP="006668A6">
      <w:pPr>
        <w:rPr>
          <w:lang w:eastAsia="zh-CN"/>
        </w:rPr>
      </w:pPr>
      <w:r w:rsidRPr="002E5CC4">
        <w:rPr>
          <w:lang w:eastAsia="zh-CN"/>
        </w:rPr>
        <w:t>OTA test require</w:t>
      </w:r>
      <w:r w:rsidRPr="002E5CC4">
        <w:rPr>
          <w:rFonts w:eastAsia="MS Mincho" w:hint="eastAsia"/>
          <w:lang w:eastAsia="ja-JP"/>
        </w:rPr>
        <w:t>s</w:t>
      </w:r>
      <w:r w:rsidRPr="002E5CC4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4.1.2.4.</w:t>
      </w:r>
    </w:p>
    <w:p w14:paraId="6DCFFF1F" w14:textId="77777777" w:rsidR="006668A6" w:rsidRPr="002E5CC4" w:rsidRDefault="006668A6" w:rsidP="006668A6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MS Mincho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14:paraId="5F7B2CF7" w14:textId="77777777" w:rsidR="006668A6" w:rsidRPr="002E5CC4" w:rsidRDefault="006668A6" w:rsidP="006668A6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14:paraId="1378DE5E" w14:textId="77777777" w:rsidR="006668A6" w:rsidRPr="002E5CC4" w:rsidRDefault="006668A6" w:rsidP="006668A6">
      <w:pPr>
        <w:pStyle w:val="B1"/>
      </w:pPr>
      <w:r w:rsidRPr="002E5CC4">
        <w:rPr>
          <w:rFonts w:eastAsia="MS Mincho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MS Mincho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14:paraId="1EF77F70" w14:textId="77777777" w:rsidR="006668A6" w:rsidRPr="002E5CC4" w:rsidRDefault="006668A6" w:rsidP="006668A6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 signals should be transmitted on each polarization of the test antenna(s).</w:t>
      </w:r>
    </w:p>
    <w:p w14:paraId="17E0A383" w14:textId="77777777" w:rsidR="006668A6" w:rsidRPr="002E5CC4" w:rsidRDefault="006668A6" w:rsidP="006668A6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2E5CC4">
        <w:t>annex</w:t>
      </w:r>
      <w:r w:rsidRPr="002E5CC4">
        <w:rPr>
          <w:lang w:eastAsia="zh-CN"/>
        </w:rPr>
        <w:t xml:space="preserve"> A,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8.2.</w:t>
      </w:r>
      <w:r w:rsidRPr="002E5CC4">
        <w:rPr>
          <w:rFonts w:hint="eastAsia"/>
          <w:lang w:eastAsia="zh-CN"/>
        </w:rPr>
        <w:t>2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14:paraId="1FED986E" w14:textId="77777777" w:rsidR="006668A6" w:rsidRPr="002E5CC4" w:rsidRDefault="006668A6" w:rsidP="006668A6">
      <w:pPr>
        <w:pStyle w:val="TH"/>
        <w:rPr>
          <w:lang w:eastAsia="zh-CN"/>
        </w:rPr>
      </w:pPr>
      <w:r w:rsidRPr="002E5CC4">
        <w:lastRenderedPageBreak/>
        <w:t>Table 8.2.2.4.2-</w:t>
      </w:r>
      <w:r w:rsidRPr="002E5CC4">
        <w:rPr>
          <w:rFonts w:hint="eastAsia"/>
          <w:lang w:eastAsia="zh-CN"/>
        </w:rPr>
        <w:t>1</w:t>
      </w:r>
      <w:r w:rsidRPr="002E5CC4">
        <w:t>: Test parameters for testing PUSCH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566"/>
        <w:gridCol w:w="2411"/>
        <w:gridCol w:w="2415"/>
      </w:tblGrid>
      <w:tr w:rsidR="006668A6" w:rsidRPr="002E5CC4" w14:paraId="2CE94F76" w14:textId="77777777" w:rsidTr="00CC68B7">
        <w:tc>
          <w:tcPr>
            <w:tcW w:w="4805" w:type="dxa"/>
            <w:gridSpan w:val="2"/>
          </w:tcPr>
          <w:p w14:paraId="78FD8481" w14:textId="77777777" w:rsidR="006668A6" w:rsidRPr="002E5CC4" w:rsidRDefault="006668A6" w:rsidP="00CC68B7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11" w:type="dxa"/>
          </w:tcPr>
          <w:p w14:paraId="30D1532F" w14:textId="77777777" w:rsidR="006668A6" w:rsidRPr="002E5CC4" w:rsidRDefault="006668A6" w:rsidP="00CC68B7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15" w:type="dxa"/>
          </w:tcPr>
          <w:p w14:paraId="6970F163" w14:textId="77777777" w:rsidR="006668A6" w:rsidRPr="002E5CC4" w:rsidRDefault="006668A6" w:rsidP="00CC68B7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6668A6" w:rsidRPr="002E5CC4" w14:paraId="69405E1C" w14:textId="77777777" w:rsidTr="00CC68B7">
        <w:tc>
          <w:tcPr>
            <w:tcW w:w="4805" w:type="dxa"/>
            <w:gridSpan w:val="2"/>
          </w:tcPr>
          <w:p w14:paraId="0D9A3C4F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Transform </w:t>
            </w:r>
            <w:proofErr w:type="spellStart"/>
            <w:r w:rsidRPr="002E5CC4">
              <w:rPr>
                <w:rFonts w:cs="Arial"/>
                <w:szCs w:val="18"/>
              </w:rPr>
              <w:t>precoding</w:t>
            </w:r>
            <w:proofErr w:type="spellEnd"/>
          </w:p>
        </w:tc>
        <w:tc>
          <w:tcPr>
            <w:tcW w:w="4826" w:type="dxa"/>
            <w:gridSpan w:val="2"/>
          </w:tcPr>
          <w:p w14:paraId="71085F63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Enabled</w:t>
            </w:r>
          </w:p>
        </w:tc>
      </w:tr>
      <w:tr w:rsidR="00E7166B" w:rsidRPr="002E5CC4" w14:paraId="703A3C2B" w14:textId="77777777" w:rsidTr="00CC68B7">
        <w:trPr>
          <w:ins w:id="10" w:author="Shan2" w:date="2019-07-26T17:25:00Z"/>
        </w:trPr>
        <w:tc>
          <w:tcPr>
            <w:tcW w:w="4805" w:type="dxa"/>
            <w:gridSpan w:val="2"/>
          </w:tcPr>
          <w:p w14:paraId="7D164917" w14:textId="3041C4DB" w:rsidR="00E7166B" w:rsidRPr="002E5CC4" w:rsidRDefault="00E7166B" w:rsidP="00CC68B7">
            <w:pPr>
              <w:pStyle w:val="TAL"/>
              <w:rPr>
                <w:ins w:id="11" w:author="Shan2" w:date="2019-07-26T17:25:00Z"/>
                <w:rFonts w:cs="Arial"/>
                <w:szCs w:val="18"/>
              </w:rPr>
            </w:pPr>
            <w:ins w:id="12" w:author="Shan2" w:date="2019-07-26T17:26:00Z">
              <w:r>
                <w:rPr>
                  <w:rFonts w:hint="eastAsia"/>
                  <w:lang w:eastAsia="zh-CN"/>
                </w:rPr>
                <w:t>Subcarrier spacing</w:t>
              </w:r>
            </w:ins>
          </w:p>
        </w:tc>
        <w:tc>
          <w:tcPr>
            <w:tcW w:w="2411" w:type="dxa"/>
          </w:tcPr>
          <w:p w14:paraId="5AFEE653" w14:textId="3C0B512E" w:rsidR="00E7166B" w:rsidRPr="002E5CC4" w:rsidRDefault="00E7166B" w:rsidP="00CC68B7">
            <w:pPr>
              <w:pStyle w:val="TAC"/>
              <w:rPr>
                <w:ins w:id="13" w:author="Shan2" w:date="2019-07-26T17:25:00Z"/>
                <w:rFonts w:cs="Arial"/>
                <w:szCs w:val="18"/>
              </w:rPr>
            </w:pPr>
            <w:ins w:id="14" w:author="Shan2" w:date="2019-07-26T17:26:00Z">
              <w:r w:rsidRPr="0006458D">
                <w:rPr>
                  <w:rFonts w:cs="Arial"/>
                </w:rPr>
                <w:t>15 kHz</w:t>
              </w:r>
              <w:r>
                <w:rPr>
                  <w:rFonts w:cs="Arial" w:hint="eastAsia"/>
                  <w:lang w:eastAsia="zh-CN"/>
                </w:rPr>
                <w:t xml:space="preserve">, </w:t>
              </w:r>
              <w:r w:rsidRPr="0006458D">
                <w:rPr>
                  <w:rFonts w:cs="Arial"/>
                </w:rPr>
                <w:t>30 kHz</w:t>
              </w:r>
            </w:ins>
          </w:p>
        </w:tc>
        <w:tc>
          <w:tcPr>
            <w:tcW w:w="2415" w:type="dxa"/>
          </w:tcPr>
          <w:p w14:paraId="7FD6D870" w14:textId="7A66DA3F" w:rsidR="00E7166B" w:rsidRPr="002E5CC4" w:rsidRDefault="00E7166B" w:rsidP="00E7166B">
            <w:pPr>
              <w:pStyle w:val="TAC"/>
              <w:rPr>
                <w:ins w:id="15" w:author="Shan2" w:date="2019-07-26T17:25:00Z"/>
                <w:rFonts w:cs="Arial"/>
                <w:szCs w:val="18"/>
              </w:rPr>
            </w:pPr>
            <w:ins w:id="16" w:author="Shan2" w:date="2019-07-26T17:26:00Z">
              <w:r>
                <w:rPr>
                  <w:rFonts w:eastAsiaTheme="minorEastAsia" w:cs="Arial" w:hint="eastAsia"/>
                  <w:lang w:eastAsia="zh-CN"/>
                </w:rPr>
                <w:t>60</w:t>
              </w:r>
              <w:r w:rsidRPr="0006458D">
                <w:rPr>
                  <w:rFonts w:cs="Arial"/>
                </w:rPr>
                <w:t xml:space="preserve"> kHz</w:t>
              </w:r>
              <w:r>
                <w:rPr>
                  <w:rFonts w:cs="Arial" w:hint="eastAsia"/>
                  <w:lang w:eastAsia="zh-CN"/>
                </w:rPr>
                <w:t xml:space="preserve">, </w:t>
              </w:r>
              <w:r>
                <w:rPr>
                  <w:rFonts w:eastAsiaTheme="minorEastAsia" w:cs="Arial" w:hint="eastAsia"/>
                  <w:lang w:eastAsia="zh-CN"/>
                </w:rPr>
                <w:t>12</w:t>
              </w:r>
              <w:r w:rsidRPr="0006458D">
                <w:rPr>
                  <w:rFonts w:cs="Arial"/>
                </w:rPr>
                <w:t>0 kHz</w:t>
              </w:r>
            </w:ins>
          </w:p>
        </w:tc>
      </w:tr>
      <w:tr w:rsidR="006668A6" w:rsidRPr="002E5CC4" w14:paraId="20FB75F1" w14:textId="77777777" w:rsidTr="00CC68B7">
        <w:tc>
          <w:tcPr>
            <w:tcW w:w="4805" w:type="dxa"/>
            <w:gridSpan w:val="2"/>
          </w:tcPr>
          <w:p w14:paraId="65674FD5" w14:textId="7F84C6B7" w:rsidR="006668A6" w:rsidRPr="002E5CC4" w:rsidRDefault="00E7166B" w:rsidP="00CC68B7">
            <w:pPr>
              <w:pStyle w:val="TAL"/>
              <w:rPr>
                <w:rFonts w:cs="Arial"/>
                <w:szCs w:val="18"/>
              </w:rPr>
            </w:pPr>
            <w:ins w:id="17" w:author="Shan2" w:date="2019-07-26T17:26:00Z">
              <w:r>
                <w:rPr>
                  <w:rFonts w:hint="eastAsia"/>
                  <w:lang w:eastAsia="zh-CN"/>
                </w:rPr>
                <w:t>Duplex mode</w:t>
              </w:r>
            </w:ins>
            <w:del w:id="18" w:author="Shan2" w:date="2019-07-26T17:26:00Z">
              <w:r w:rsidR="006668A6" w:rsidRPr="002E5CC4" w:rsidDel="00E7166B">
                <w:rPr>
                  <w:rFonts w:cs="Arial"/>
                  <w:szCs w:val="18"/>
                </w:rPr>
                <w:delText>Uplink-downlink allocation for TDD</w:delText>
              </w:r>
            </w:del>
          </w:p>
        </w:tc>
        <w:tc>
          <w:tcPr>
            <w:tcW w:w="2411" w:type="dxa"/>
          </w:tcPr>
          <w:p w14:paraId="476E7B4A" w14:textId="0783CE40" w:rsidR="006668A6" w:rsidRPr="002E5CC4" w:rsidDel="00E7166B" w:rsidRDefault="00E7166B" w:rsidP="00CC68B7">
            <w:pPr>
              <w:pStyle w:val="TAC"/>
              <w:rPr>
                <w:del w:id="19" w:author="Shan2" w:date="2019-07-26T17:26:00Z"/>
                <w:rFonts w:cs="Arial"/>
                <w:szCs w:val="18"/>
              </w:rPr>
            </w:pPr>
            <w:ins w:id="20" w:author="Shan2" w:date="2019-07-26T17:26:00Z">
              <w:r>
                <w:rPr>
                  <w:rFonts w:cs="Arial" w:hint="eastAsia"/>
                  <w:lang w:eastAsia="zh-CN"/>
                </w:rPr>
                <w:t>FDD, TDD (Note 1)</w:t>
              </w:r>
            </w:ins>
            <w:del w:id="21" w:author="Shan2" w:date="2019-07-26T17:26:00Z">
              <w:r w:rsidR="006668A6" w:rsidRPr="002E5CC4" w:rsidDel="00E7166B">
                <w:rPr>
                  <w:rFonts w:cs="Arial"/>
                  <w:szCs w:val="18"/>
                </w:rPr>
                <w:delText>15 kHz SCS:</w:delText>
              </w:r>
            </w:del>
          </w:p>
          <w:p w14:paraId="747CA8B6" w14:textId="62DC1905" w:rsidR="006668A6" w:rsidRPr="002E5CC4" w:rsidDel="00E7166B" w:rsidRDefault="006668A6" w:rsidP="00CC68B7">
            <w:pPr>
              <w:pStyle w:val="TAC"/>
              <w:rPr>
                <w:del w:id="22" w:author="Shan2" w:date="2019-07-26T17:26:00Z"/>
                <w:rFonts w:cs="Arial"/>
                <w:szCs w:val="18"/>
              </w:rPr>
            </w:pPr>
            <w:del w:id="23" w:author="Shan2" w:date="2019-07-26T17:26:00Z">
              <w:r w:rsidRPr="002E5CC4" w:rsidDel="00E7166B">
                <w:rPr>
                  <w:rFonts w:cs="Arial"/>
                  <w:szCs w:val="18"/>
                </w:rPr>
                <w:delText>3D1S1U, S=10D:2G:2U</w:delText>
              </w:r>
            </w:del>
          </w:p>
          <w:p w14:paraId="6D613E5B" w14:textId="3A5B9A52" w:rsidR="006668A6" w:rsidRPr="002E5CC4" w:rsidDel="00E7166B" w:rsidRDefault="006668A6" w:rsidP="00CC68B7">
            <w:pPr>
              <w:pStyle w:val="TAC"/>
              <w:rPr>
                <w:del w:id="24" w:author="Shan2" w:date="2019-07-26T17:26:00Z"/>
                <w:rFonts w:cs="Arial"/>
                <w:szCs w:val="18"/>
              </w:rPr>
            </w:pPr>
            <w:del w:id="25" w:author="Shan2" w:date="2019-07-26T17:26:00Z">
              <w:r w:rsidRPr="002E5CC4" w:rsidDel="00E7166B">
                <w:rPr>
                  <w:rFonts w:cs="Arial"/>
                  <w:szCs w:val="18"/>
                </w:rPr>
                <w:delText>30 kHz SCS:</w:delText>
              </w:r>
            </w:del>
          </w:p>
          <w:p w14:paraId="46A22D02" w14:textId="673C1879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del w:id="26" w:author="Shan2" w:date="2019-07-26T17:26:00Z">
              <w:r w:rsidRPr="002E5CC4" w:rsidDel="00E7166B">
                <w:rPr>
                  <w:rFonts w:cs="Arial"/>
                  <w:szCs w:val="18"/>
                </w:rPr>
                <w:delText>7D1S2U, S=6D:4G:4U</w:delText>
              </w:r>
            </w:del>
          </w:p>
        </w:tc>
        <w:tc>
          <w:tcPr>
            <w:tcW w:w="2415" w:type="dxa"/>
          </w:tcPr>
          <w:p w14:paraId="56A57A9F" w14:textId="5FFD7AD6" w:rsidR="006668A6" w:rsidRPr="002E5CC4" w:rsidDel="00E7166B" w:rsidRDefault="00E7166B" w:rsidP="00CC68B7">
            <w:pPr>
              <w:pStyle w:val="TAC"/>
              <w:rPr>
                <w:del w:id="27" w:author="Shan2" w:date="2019-07-26T17:26:00Z"/>
                <w:rFonts w:cs="Arial"/>
                <w:szCs w:val="18"/>
              </w:rPr>
            </w:pPr>
            <w:ins w:id="28" w:author="Shan2" w:date="2019-07-26T17:26:00Z">
              <w:r>
                <w:rPr>
                  <w:rFonts w:cs="Arial" w:hint="eastAsia"/>
                  <w:lang w:eastAsia="zh-CN"/>
                </w:rPr>
                <w:t>TDD (Note 1)</w:t>
              </w:r>
            </w:ins>
            <w:del w:id="29" w:author="Shan2" w:date="2019-07-26T17:26:00Z">
              <w:r w:rsidR="006668A6" w:rsidRPr="002E5CC4" w:rsidDel="00E7166B">
                <w:rPr>
                  <w:rFonts w:cs="Arial"/>
                  <w:szCs w:val="18"/>
                </w:rPr>
                <w:delText>60 kHz and 120kHz SCS:</w:delText>
              </w:r>
            </w:del>
          </w:p>
          <w:p w14:paraId="255DF7E3" w14:textId="2D95B62A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del w:id="30" w:author="Shan2" w:date="2019-07-26T17:26:00Z">
              <w:r w:rsidRPr="002E5CC4" w:rsidDel="00E7166B">
                <w:rPr>
                  <w:rFonts w:cs="Arial"/>
                  <w:szCs w:val="18"/>
                </w:rPr>
                <w:delText>3D1S1U, S=10D:2G:2U</w:delText>
              </w:r>
            </w:del>
          </w:p>
        </w:tc>
      </w:tr>
      <w:tr w:rsidR="006668A6" w:rsidRPr="002E5CC4" w14:paraId="309DC336" w14:textId="77777777" w:rsidTr="00CC68B7">
        <w:tc>
          <w:tcPr>
            <w:tcW w:w="1239" w:type="dxa"/>
            <w:vMerge w:val="restart"/>
          </w:tcPr>
          <w:p w14:paraId="69E8540C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HARQ</w:t>
            </w:r>
          </w:p>
        </w:tc>
        <w:tc>
          <w:tcPr>
            <w:tcW w:w="3566" w:type="dxa"/>
          </w:tcPr>
          <w:p w14:paraId="10ED44BA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826" w:type="dxa"/>
            <w:gridSpan w:val="2"/>
          </w:tcPr>
          <w:p w14:paraId="79724A6A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4</w:t>
            </w:r>
          </w:p>
        </w:tc>
      </w:tr>
      <w:tr w:rsidR="006668A6" w:rsidRPr="002E5CC4" w14:paraId="4BC29E1B" w14:textId="77777777" w:rsidTr="00CC68B7">
        <w:tc>
          <w:tcPr>
            <w:tcW w:w="1239" w:type="dxa"/>
            <w:vMerge/>
          </w:tcPr>
          <w:p w14:paraId="2F56CE74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303AF7D5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RV sequence</w:t>
            </w:r>
          </w:p>
        </w:tc>
        <w:tc>
          <w:tcPr>
            <w:tcW w:w="4826" w:type="dxa"/>
            <w:gridSpan w:val="2"/>
          </w:tcPr>
          <w:p w14:paraId="614268FD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  <w:lang w:val="fr-FR"/>
              </w:rPr>
              <w:t>0, 2, 3, 1</w:t>
            </w:r>
          </w:p>
        </w:tc>
      </w:tr>
      <w:tr w:rsidR="006668A6" w:rsidRPr="002E5CC4" w14:paraId="7050C3DA" w14:textId="77777777" w:rsidTr="00CC68B7">
        <w:tc>
          <w:tcPr>
            <w:tcW w:w="1239" w:type="dxa"/>
            <w:vMerge w:val="restart"/>
          </w:tcPr>
          <w:p w14:paraId="043856BE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</w:t>
            </w:r>
          </w:p>
        </w:tc>
        <w:tc>
          <w:tcPr>
            <w:tcW w:w="3566" w:type="dxa"/>
            <w:vAlign w:val="center"/>
          </w:tcPr>
          <w:p w14:paraId="00645DD7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826" w:type="dxa"/>
            <w:gridSpan w:val="2"/>
          </w:tcPr>
          <w:p w14:paraId="2570B808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</w:t>
            </w:r>
          </w:p>
        </w:tc>
      </w:tr>
      <w:tr w:rsidR="006668A6" w:rsidRPr="002E5CC4" w14:paraId="47792577" w14:textId="77777777" w:rsidTr="00CC68B7">
        <w:tc>
          <w:tcPr>
            <w:tcW w:w="1239" w:type="dxa"/>
            <w:vMerge/>
          </w:tcPr>
          <w:p w14:paraId="65766C38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0B227B16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t>DM-RS duration</w:t>
            </w:r>
          </w:p>
        </w:tc>
        <w:tc>
          <w:tcPr>
            <w:tcW w:w="4826" w:type="dxa"/>
            <w:gridSpan w:val="2"/>
          </w:tcPr>
          <w:p w14:paraId="44D8AD32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t>single-symbol DM-RS</w:t>
            </w:r>
          </w:p>
        </w:tc>
      </w:tr>
      <w:tr w:rsidR="006668A6" w:rsidRPr="002E5CC4" w14:paraId="0AB4CF58" w14:textId="77777777" w:rsidTr="00CC68B7">
        <w:tc>
          <w:tcPr>
            <w:tcW w:w="1239" w:type="dxa"/>
            <w:vMerge/>
          </w:tcPr>
          <w:p w14:paraId="0D9F18F4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2B8D1080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411" w:type="dxa"/>
          </w:tcPr>
          <w:p w14:paraId="5DBEB964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>1</w:t>
            </w:r>
          </w:p>
        </w:tc>
        <w:tc>
          <w:tcPr>
            <w:tcW w:w="2415" w:type="dxa"/>
          </w:tcPr>
          <w:p w14:paraId="78DB28B0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 xml:space="preserve">0, </w:t>
            </w: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>1</w:t>
            </w:r>
          </w:p>
        </w:tc>
      </w:tr>
      <w:tr w:rsidR="006668A6" w:rsidRPr="002E5CC4" w14:paraId="0BF5D8F4" w14:textId="77777777" w:rsidTr="00CC68B7">
        <w:tc>
          <w:tcPr>
            <w:tcW w:w="1239" w:type="dxa"/>
            <w:vMerge/>
          </w:tcPr>
          <w:p w14:paraId="5583098E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1F127B55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826" w:type="dxa"/>
            <w:gridSpan w:val="2"/>
          </w:tcPr>
          <w:p w14:paraId="23123131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2</w:t>
            </w:r>
          </w:p>
        </w:tc>
      </w:tr>
      <w:tr w:rsidR="006668A6" w:rsidRPr="002E5CC4" w14:paraId="5E1603FB" w14:textId="77777777" w:rsidTr="00CC68B7">
        <w:tc>
          <w:tcPr>
            <w:tcW w:w="1239" w:type="dxa"/>
            <w:vMerge/>
          </w:tcPr>
          <w:p w14:paraId="7190CC4C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5AFA80A2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t>Ratio of PUSCH EPRE to DM-RS EPRE</w:t>
            </w:r>
          </w:p>
        </w:tc>
        <w:tc>
          <w:tcPr>
            <w:tcW w:w="4826" w:type="dxa"/>
            <w:gridSpan w:val="2"/>
          </w:tcPr>
          <w:p w14:paraId="5725BED0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-3 dB</w:t>
            </w:r>
          </w:p>
        </w:tc>
      </w:tr>
      <w:tr w:rsidR="006668A6" w:rsidRPr="002E5CC4" w14:paraId="0716C543" w14:textId="77777777" w:rsidTr="00CC68B7">
        <w:tc>
          <w:tcPr>
            <w:tcW w:w="1239" w:type="dxa"/>
            <w:vMerge/>
          </w:tcPr>
          <w:p w14:paraId="0DA3ACE5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5B2C9891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port</w:t>
            </w:r>
            <w:r w:rsidRPr="002E5CC4">
              <w:t>(s)</w:t>
            </w:r>
          </w:p>
        </w:tc>
        <w:tc>
          <w:tcPr>
            <w:tcW w:w="4826" w:type="dxa"/>
            <w:gridSpan w:val="2"/>
          </w:tcPr>
          <w:p w14:paraId="58E5E889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</w:t>
            </w:r>
          </w:p>
        </w:tc>
      </w:tr>
      <w:tr w:rsidR="006668A6" w:rsidRPr="002E5CC4" w14:paraId="3768FA38" w14:textId="77777777" w:rsidTr="00CC68B7">
        <w:tc>
          <w:tcPr>
            <w:tcW w:w="1239" w:type="dxa"/>
            <w:vMerge/>
          </w:tcPr>
          <w:p w14:paraId="0F9A47A0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2CBA8604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826" w:type="dxa"/>
            <w:gridSpan w:val="2"/>
          </w:tcPr>
          <w:p w14:paraId="0AB40679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i/>
                <w:szCs w:val="18"/>
              </w:rPr>
              <w:t>N</w:t>
            </w:r>
            <w:r w:rsidRPr="002E5CC4">
              <w:rPr>
                <w:rFonts w:cs="Arial"/>
                <w:i/>
                <w:szCs w:val="18"/>
                <w:vertAlign w:val="subscript"/>
              </w:rPr>
              <w:t>ID</w:t>
            </w:r>
            <w:r w:rsidRPr="002E5CC4">
              <w:rPr>
                <w:rFonts w:cs="Arial"/>
                <w:vertAlign w:val="superscript"/>
              </w:rPr>
              <w:t>0</w:t>
            </w:r>
            <w:r w:rsidRPr="002E5CC4">
              <w:rPr>
                <w:rFonts w:cs="Arial"/>
                <w:szCs w:val="18"/>
              </w:rPr>
              <w:t>=0, group hopping and sequence hopping are disabled</w:t>
            </w:r>
          </w:p>
        </w:tc>
      </w:tr>
      <w:tr w:rsidR="006668A6" w:rsidRPr="002E5CC4" w14:paraId="03698147" w14:textId="77777777" w:rsidTr="00CC68B7">
        <w:tc>
          <w:tcPr>
            <w:tcW w:w="1239" w:type="dxa"/>
            <w:vMerge w:val="restart"/>
          </w:tcPr>
          <w:p w14:paraId="5153FAE7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Time domain resource</w:t>
            </w:r>
            <w:r w:rsidRPr="002E5CC4">
              <w:t xml:space="preserve"> assignment</w:t>
            </w:r>
          </w:p>
        </w:tc>
        <w:tc>
          <w:tcPr>
            <w:tcW w:w="3566" w:type="dxa"/>
          </w:tcPr>
          <w:p w14:paraId="1DCD517A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11" w:type="dxa"/>
          </w:tcPr>
          <w:p w14:paraId="68BB7BD3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A, B</w:t>
            </w:r>
          </w:p>
        </w:tc>
        <w:tc>
          <w:tcPr>
            <w:tcW w:w="2415" w:type="dxa"/>
          </w:tcPr>
          <w:p w14:paraId="7B8A4AEE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B</w:t>
            </w:r>
          </w:p>
        </w:tc>
      </w:tr>
      <w:tr w:rsidR="006668A6" w:rsidRPr="002E5CC4" w14:paraId="5A8CF030" w14:textId="77777777" w:rsidTr="00CC68B7">
        <w:tc>
          <w:tcPr>
            <w:tcW w:w="1239" w:type="dxa"/>
            <w:vMerge/>
          </w:tcPr>
          <w:p w14:paraId="01913B2B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3B9780D7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t>Start symbol</w:t>
            </w:r>
          </w:p>
        </w:tc>
        <w:tc>
          <w:tcPr>
            <w:tcW w:w="2411" w:type="dxa"/>
          </w:tcPr>
          <w:p w14:paraId="3E3695FE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</w:t>
            </w:r>
          </w:p>
        </w:tc>
        <w:tc>
          <w:tcPr>
            <w:tcW w:w="2415" w:type="dxa"/>
          </w:tcPr>
          <w:p w14:paraId="4F250711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0 </w:t>
            </w:r>
          </w:p>
        </w:tc>
      </w:tr>
      <w:tr w:rsidR="006668A6" w:rsidRPr="002E5CC4" w14:paraId="6B2925BC" w14:textId="77777777" w:rsidTr="00CC68B7">
        <w:tc>
          <w:tcPr>
            <w:tcW w:w="1239" w:type="dxa"/>
            <w:vMerge/>
          </w:tcPr>
          <w:p w14:paraId="6BE7598C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25633038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t>Allocation length</w:t>
            </w:r>
          </w:p>
        </w:tc>
        <w:tc>
          <w:tcPr>
            <w:tcW w:w="2411" w:type="dxa"/>
          </w:tcPr>
          <w:p w14:paraId="693D9E72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14</w:t>
            </w:r>
          </w:p>
        </w:tc>
        <w:tc>
          <w:tcPr>
            <w:tcW w:w="2415" w:type="dxa"/>
          </w:tcPr>
          <w:p w14:paraId="7BF46DE7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10 </w:t>
            </w:r>
          </w:p>
        </w:tc>
      </w:tr>
      <w:tr w:rsidR="006668A6" w:rsidRPr="002E5CC4" w14:paraId="3AF970A9" w14:textId="77777777" w:rsidTr="00CC68B7">
        <w:tc>
          <w:tcPr>
            <w:tcW w:w="1239" w:type="dxa"/>
            <w:vMerge w:val="restart"/>
          </w:tcPr>
          <w:p w14:paraId="24999004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domain resource</w:t>
            </w:r>
            <w:r w:rsidRPr="002E5CC4">
              <w:t xml:space="preserve"> assignment</w:t>
            </w:r>
          </w:p>
        </w:tc>
        <w:tc>
          <w:tcPr>
            <w:tcW w:w="3566" w:type="dxa"/>
          </w:tcPr>
          <w:p w14:paraId="3236A087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RB assignment</w:t>
            </w:r>
          </w:p>
        </w:tc>
        <w:tc>
          <w:tcPr>
            <w:tcW w:w="2411" w:type="dxa"/>
          </w:tcPr>
          <w:p w14:paraId="74B921EC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15 kHz SCS: 25 PRBs in the middle of the test bandwidth</w:t>
            </w:r>
          </w:p>
          <w:p w14:paraId="7D57547D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 30 kHz SCS: 24 PRBs in the middle of the test bandwidth</w:t>
            </w:r>
          </w:p>
        </w:tc>
        <w:tc>
          <w:tcPr>
            <w:tcW w:w="2415" w:type="dxa"/>
          </w:tcPr>
          <w:p w14:paraId="1A51460F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30 PRBs in the middle of the test bandwidth</w:t>
            </w:r>
          </w:p>
        </w:tc>
      </w:tr>
      <w:tr w:rsidR="006668A6" w:rsidRPr="002E5CC4" w14:paraId="57FC76AD" w14:textId="77777777" w:rsidTr="00CC68B7">
        <w:tc>
          <w:tcPr>
            <w:tcW w:w="1239" w:type="dxa"/>
            <w:vMerge/>
          </w:tcPr>
          <w:p w14:paraId="0E63DA9D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27C67CFF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826" w:type="dxa"/>
            <w:gridSpan w:val="2"/>
          </w:tcPr>
          <w:p w14:paraId="04B612D0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6668A6" w:rsidRPr="002E5CC4" w14:paraId="23AA1DB3" w14:textId="77777777" w:rsidTr="00CC68B7">
        <w:tc>
          <w:tcPr>
            <w:tcW w:w="4805" w:type="dxa"/>
            <w:gridSpan w:val="2"/>
            <w:vAlign w:val="center"/>
          </w:tcPr>
          <w:p w14:paraId="0B619EC5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826" w:type="dxa"/>
            <w:gridSpan w:val="2"/>
            <w:vAlign w:val="center"/>
          </w:tcPr>
          <w:p w14:paraId="3B14AFD4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6668A6" w:rsidRPr="002E5CC4" w14:paraId="63C40655" w14:textId="77777777" w:rsidTr="00CC68B7">
        <w:tc>
          <w:tcPr>
            <w:tcW w:w="4805" w:type="dxa"/>
            <w:gridSpan w:val="2"/>
            <w:vAlign w:val="center"/>
          </w:tcPr>
          <w:p w14:paraId="50423305" w14:textId="77777777" w:rsidR="006668A6" w:rsidRPr="002E5CC4" w:rsidRDefault="006668A6" w:rsidP="00CC68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5CC4">
              <w:t>PT-RS</w:t>
            </w:r>
          </w:p>
        </w:tc>
        <w:tc>
          <w:tcPr>
            <w:tcW w:w="4826" w:type="dxa"/>
            <w:gridSpan w:val="2"/>
            <w:vAlign w:val="center"/>
          </w:tcPr>
          <w:p w14:paraId="16AC1C3D" w14:textId="77777777" w:rsidR="006668A6" w:rsidRPr="002E5CC4" w:rsidRDefault="006668A6" w:rsidP="00CC68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Not configured</w:t>
            </w:r>
          </w:p>
        </w:tc>
      </w:tr>
      <w:tr w:rsidR="00E7166B" w:rsidRPr="002E5CC4" w14:paraId="184068AE" w14:textId="77777777" w:rsidTr="00557116">
        <w:trPr>
          <w:ins w:id="31" w:author="Shan2" w:date="2019-07-26T17:26:00Z"/>
        </w:trPr>
        <w:tc>
          <w:tcPr>
            <w:tcW w:w="9631" w:type="dxa"/>
            <w:gridSpan w:val="4"/>
            <w:vAlign w:val="center"/>
          </w:tcPr>
          <w:p w14:paraId="7D07331A" w14:textId="529AE08B" w:rsidR="00E7166B" w:rsidRPr="002E5CC4" w:rsidRDefault="00E7166B">
            <w:pPr>
              <w:pStyle w:val="TAL"/>
              <w:rPr>
                <w:ins w:id="32" w:author="Shan2" w:date="2019-07-26T17:26:00Z"/>
                <w:lang w:eastAsia="zh-CN"/>
              </w:rPr>
              <w:pPrChange w:id="33" w:author="Shan2" w:date="2019-07-26T17:26:00Z">
                <w:pPr>
                  <w:pStyle w:val="TAC"/>
                  <w:ind w:left="360" w:hanging="360"/>
                  <w:contextualSpacing/>
                </w:pPr>
              </w:pPrChange>
            </w:pPr>
            <w:ins w:id="34" w:author="Shan2" w:date="2019-07-26T17:27:00Z">
              <w:r>
                <w:rPr>
                  <w:rFonts w:hint="eastAsia"/>
                  <w:lang w:eastAsia="zh-CN"/>
                </w:rPr>
                <w:t xml:space="preserve">Note 1: The same set of requirements is </w:t>
              </w:r>
              <w:r>
                <w:rPr>
                  <w:lang w:eastAsia="zh-CN"/>
                </w:rPr>
                <w:t>applicable</w:t>
              </w:r>
              <w:r>
                <w:rPr>
                  <w:rFonts w:hint="eastAsia"/>
                  <w:lang w:eastAsia="zh-CN"/>
                </w:rPr>
                <w:t xml:space="preserve"> to FDD and TDD with different uplink</w:t>
              </w:r>
              <w:r w:rsidRPr="0006458D">
                <w:rPr>
                  <w:lang w:eastAsia="zh-CN"/>
                </w:rPr>
                <w:t>-</w:t>
              </w:r>
              <w:r w:rsidRPr="0006458D">
                <w:t>downlink allocation</w:t>
              </w:r>
              <w:r>
                <w:rPr>
                  <w:rFonts w:hint="eastAsia"/>
                  <w:lang w:eastAsia="zh-CN"/>
                </w:rPr>
                <w:t>s.</w:t>
              </w:r>
            </w:ins>
          </w:p>
        </w:tc>
      </w:tr>
    </w:tbl>
    <w:p w14:paraId="7233D13A" w14:textId="77777777" w:rsidR="006668A6" w:rsidRPr="002E5CC4" w:rsidRDefault="006668A6" w:rsidP="006668A6">
      <w:pPr>
        <w:pStyle w:val="B1"/>
        <w:ind w:left="0" w:firstLine="0"/>
        <w:rPr>
          <w:lang w:eastAsia="zh-CN"/>
        </w:rPr>
      </w:pPr>
    </w:p>
    <w:p w14:paraId="48EEA2EB" w14:textId="77777777" w:rsidR="006668A6" w:rsidRPr="002E5CC4" w:rsidRDefault="006668A6" w:rsidP="006668A6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14:paraId="05ECED2A" w14:textId="77777777" w:rsidR="006668A6" w:rsidRPr="002E5CC4" w:rsidRDefault="006668A6" w:rsidP="006668A6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14:paraId="6D5304ED" w14:textId="77777777" w:rsidR="006668A6" w:rsidRPr="002E5CC4" w:rsidRDefault="006668A6" w:rsidP="006668A6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8.2.2.4.2-2</w:t>
      </w:r>
      <w:r w:rsidRPr="002E5CC4">
        <w:rPr>
          <w:rFonts w:hint="eastAsia"/>
          <w:lang w:eastAsia="zh-CN"/>
        </w:rPr>
        <w:t>.</w:t>
      </w:r>
    </w:p>
    <w:p w14:paraId="24F0D96E" w14:textId="77777777" w:rsidR="006668A6" w:rsidRPr="002E5CC4" w:rsidRDefault="006668A6" w:rsidP="006668A6">
      <w:pPr>
        <w:pStyle w:val="TH"/>
        <w:rPr>
          <w:lang w:eastAsia="zh-CN"/>
        </w:rPr>
      </w:pPr>
      <w:r w:rsidRPr="002E5CC4">
        <w:rPr>
          <w:rFonts w:eastAsia="‚c‚e‚o“Á‘¾ƒSƒVƒbƒN‘Ì"/>
        </w:rPr>
        <w:t xml:space="preserve">Table </w:t>
      </w:r>
      <w:r w:rsidRPr="002E5CC4">
        <w:t>8.2.2.4.2</w:t>
      </w:r>
      <w:r w:rsidRPr="002E5CC4">
        <w:rPr>
          <w:rFonts w:eastAsia="‚c‚e‚o“Á‘¾ƒSƒVƒbƒN‘Ì"/>
        </w:rPr>
        <w:t>-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6668A6" w:rsidRPr="002E5CC4" w14:paraId="5A2D8A34" w14:textId="77777777" w:rsidTr="00CC68B7">
        <w:trPr>
          <w:cantSplit/>
          <w:jc w:val="center"/>
        </w:trPr>
        <w:tc>
          <w:tcPr>
            <w:tcW w:w="1423" w:type="dxa"/>
          </w:tcPr>
          <w:p w14:paraId="46D22900" w14:textId="77777777" w:rsidR="006668A6" w:rsidRPr="002E5CC4" w:rsidRDefault="006668A6" w:rsidP="00CC68B7">
            <w:pPr>
              <w:pStyle w:val="TAH"/>
              <w:rPr>
                <w:rFonts w:eastAsia="‚c‚e‚o“Á‘¾ƒSƒVƒbƒN‘Ì"/>
              </w:rPr>
            </w:pPr>
            <w:r w:rsidRPr="002E5CC4">
              <w:t>BS type</w:t>
            </w:r>
          </w:p>
        </w:tc>
        <w:tc>
          <w:tcPr>
            <w:tcW w:w="1959" w:type="dxa"/>
          </w:tcPr>
          <w:p w14:paraId="077BCF41" w14:textId="77777777" w:rsidR="006668A6" w:rsidRPr="002E5CC4" w:rsidRDefault="006668A6" w:rsidP="00CC68B7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33CA9375" w14:textId="77777777" w:rsidR="006668A6" w:rsidRPr="002E5CC4" w:rsidRDefault="006668A6" w:rsidP="00CC68B7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7D87B4BC" w14:textId="77777777" w:rsidR="006668A6" w:rsidRPr="002E5CC4" w:rsidRDefault="006668A6" w:rsidP="00CC68B7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AWGN power level</w:t>
            </w:r>
          </w:p>
        </w:tc>
      </w:tr>
      <w:tr w:rsidR="006668A6" w:rsidRPr="002E5CC4" w14:paraId="4BBB9EBB" w14:textId="77777777" w:rsidTr="00CC68B7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201BDB1D" w14:textId="77777777" w:rsidR="006668A6" w:rsidRPr="002E5CC4" w:rsidRDefault="006668A6" w:rsidP="00CC68B7">
            <w:pPr>
              <w:pStyle w:val="TAC"/>
              <w:rPr>
                <w:rFonts w:eastAsia="‚c‚e‚o“Á‘¾ƒSƒVƒbƒN‘Ì"/>
                <w:i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59" w:type="dxa"/>
          </w:tcPr>
          <w:p w14:paraId="67B1A26D" w14:textId="77777777" w:rsidR="006668A6" w:rsidRPr="002E5CC4" w:rsidRDefault="006668A6" w:rsidP="00CC68B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4B126F6" w14:textId="77777777" w:rsidR="006668A6" w:rsidRPr="002E5CC4" w:rsidRDefault="006668A6" w:rsidP="00CC68B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3B306C68" w14:textId="77777777" w:rsidR="006668A6" w:rsidRPr="002E5CC4" w:rsidRDefault="006668A6" w:rsidP="00CC68B7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Theme="minorEastAsia" w:cs="v5.0.0" w:hint="eastAsia"/>
                <w:lang w:eastAsia="zh-CN"/>
              </w:rPr>
              <w:t>-86.5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/ 4.5MHz</w:t>
            </w:r>
          </w:p>
        </w:tc>
      </w:tr>
      <w:tr w:rsidR="006668A6" w:rsidRPr="002E5CC4" w14:paraId="1AC61130" w14:textId="77777777" w:rsidTr="00CC68B7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77C55AAD" w14:textId="77777777" w:rsidR="006668A6" w:rsidRPr="002E5CC4" w:rsidRDefault="006668A6" w:rsidP="00CC68B7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14:paraId="69348A84" w14:textId="77777777" w:rsidR="006668A6" w:rsidRPr="002E5CC4" w:rsidRDefault="006668A6" w:rsidP="00CC68B7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14:paraId="1FB2EAE8" w14:textId="77777777" w:rsidR="006668A6" w:rsidRPr="002E5CC4" w:rsidRDefault="006668A6" w:rsidP="00CC68B7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14:paraId="2DEA90E9" w14:textId="77777777" w:rsidR="006668A6" w:rsidRPr="002E5CC4" w:rsidRDefault="006668A6" w:rsidP="00CC68B7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Theme="minorEastAsia" w:cs="v5.0.0" w:hint="eastAsia"/>
                <w:lang w:eastAsia="zh-CN"/>
              </w:rPr>
              <w:t xml:space="preserve">-83.6 </w:t>
            </w:r>
            <w:r w:rsidRPr="002E5CC4">
              <w:rPr>
                <w:rFonts w:eastAsia="‚c‚e‚o“Á‘¾ƒSƒVƒbƒN‘Ì"/>
              </w:rPr>
              <w:t xml:space="preserve">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/ 8.64MHz</w:t>
            </w:r>
          </w:p>
        </w:tc>
      </w:tr>
      <w:tr w:rsidR="006668A6" w:rsidRPr="002E5CC4" w14:paraId="147C7BEC" w14:textId="77777777" w:rsidTr="00CC68B7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14:paraId="3B8E3069" w14:textId="77777777" w:rsidR="006668A6" w:rsidRPr="002E5CC4" w:rsidRDefault="006668A6" w:rsidP="00CC68B7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i/>
              </w:rPr>
              <w:t xml:space="preserve">BS type </w:t>
            </w:r>
            <w:r w:rsidRPr="002E5CC4">
              <w:rPr>
                <w:rFonts w:hint="eastAsia"/>
                <w:i/>
                <w:lang w:eastAsia="zh-CN"/>
              </w:rPr>
              <w:t>2</w:t>
            </w:r>
            <w:r w:rsidRPr="002E5CC4">
              <w:rPr>
                <w:i/>
              </w:rPr>
              <w:t>-O</w:t>
            </w:r>
          </w:p>
        </w:tc>
        <w:tc>
          <w:tcPr>
            <w:tcW w:w="1959" w:type="dxa"/>
          </w:tcPr>
          <w:p w14:paraId="58E3FB0B" w14:textId="77777777" w:rsidR="006668A6" w:rsidRPr="002E5CC4" w:rsidRDefault="006668A6" w:rsidP="00CC68B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hint="eastAsia"/>
                <w:lang w:eastAsia="zh-CN"/>
              </w:rPr>
              <w:t>60</w:t>
            </w:r>
            <w:r w:rsidRPr="002E5CC4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3D22B91A" w14:textId="77777777" w:rsidR="006668A6" w:rsidRPr="002E5CC4" w:rsidRDefault="006668A6" w:rsidP="00CC68B7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  <w:r w:rsidRPr="002E5CC4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14:paraId="7823E7B1" w14:textId="77777777" w:rsidR="006668A6" w:rsidRPr="002E5CC4" w:rsidRDefault="006668A6" w:rsidP="00CC68B7">
            <w:pPr>
              <w:pStyle w:val="TAC"/>
              <w:rPr>
                <w:lang w:eastAsia="zh-CN"/>
              </w:rPr>
            </w:pPr>
            <w:r w:rsidRPr="002E5CC4">
              <w:rPr>
                <w:rFonts w:eastAsiaTheme="minorEastAsia" w:hint="eastAsia"/>
                <w:lang w:eastAsia="zh-CN"/>
              </w:rPr>
              <w:t>[</w:t>
            </w:r>
            <w:r w:rsidRPr="002E5CC4">
              <w:t>EIS</w:t>
            </w:r>
            <w:r w:rsidRPr="002E5CC4">
              <w:rPr>
                <w:vertAlign w:val="subscript"/>
              </w:rPr>
              <w:t>REFSENS_50M</w:t>
            </w:r>
            <w:r w:rsidRPr="002E5CC4">
              <w:t xml:space="preserve"> + 12</w:t>
            </w:r>
            <w:r w:rsidRPr="002E5CC4">
              <w:rPr>
                <w:rFonts w:eastAsiaTheme="minorEastAsia" w:hint="eastAsia"/>
                <w:lang w:eastAsia="zh-CN"/>
              </w:rPr>
              <w:t xml:space="preserve"> </w:t>
            </w:r>
            <w:proofErr w:type="spellStart"/>
            <w:r w:rsidRPr="002E5CC4">
              <w:t>dBm</w:t>
            </w:r>
            <w:proofErr w:type="spellEnd"/>
            <w:r w:rsidRPr="002E5CC4">
              <w:t xml:space="preserve"> / 47.52MHz</w:t>
            </w:r>
            <w:r w:rsidRPr="002E5CC4">
              <w:rPr>
                <w:rFonts w:eastAsiaTheme="minorEastAsia" w:hint="eastAsia"/>
                <w:lang w:eastAsia="zh-CN"/>
              </w:rPr>
              <w:t xml:space="preserve">] </w:t>
            </w:r>
          </w:p>
        </w:tc>
      </w:tr>
      <w:tr w:rsidR="006668A6" w:rsidRPr="002E5CC4" w14:paraId="6E20196C" w14:textId="77777777" w:rsidTr="00CC68B7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06AAC190" w14:textId="77777777" w:rsidR="006668A6" w:rsidRPr="002E5CC4" w:rsidRDefault="006668A6" w:rsidP="00CC68B7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</w:tcPr>
          <w:p w14:paraId="5FD066F6" w14:textId="77777777" w:rsidR="006668A6" w:rsidRPr="002E5CC4" w:rsidRDefault="006668A6" w:rsidP="00CC68B7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90AC74E" w14:textId="77777777" w:rsidR="006668A6" w:rsidRPr="002E5CC4" w:rsidRDefault="006668A6" w:rsidP="00CC68B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0D8CD04F" w14:textId="77777777" w:rsidR="006668A6" w:rsidRPr="002E5CC4" w:rsidRDefault="006668A6" w:rsidP="00CC68B7">
            <w:pPr>
              <w:pStyle w:val="TAC"/>
              <w:rPr>
                <w:lang w:eastAsia="zh-CN"/>
              </w:rPr>
            </w:pPr>
            <w:r w:rsidRPr="002E5CC4">
              <w:rPr>
                <w:rFonts w:eastAsiaTheme="minorEastAsia" w:hint="eastAsia"/>
                <w:lang w:eastAsia="zh-CN"/>
              </w:rPr>
              <w:t>[</w:t>
            </w:r>
            <w:r w:rsidRPr="002E5CC4">
              <w:t>EIS</w:t>
            </w:r>
            <w:r w:rsidRPr="002E5CC4">
              <w:rPr>
                <w:vertAlign w:val="subscript"/>
              </w:rPr>
              <w:t>REFSENS_50M</w:t>
            </w:r>
            <w:r w:rsidRPr="002E5CC4">
              <w:t xml:space="preserve"> + 12 </w:t>
            </w:r>
            <w:proofErr w:type="spellStart"/>
            <w:r w:rsidRPr="002E5CC4">
              <w:t>dBm</w:t>
            </w:r>
            <w:proofErr w:type="spellEnd"/>
            <w:r w:rsidRPr="002E5CC4">
              <w:t xml:space="preserve"> / 46.08 MHz</w:t>
            </w:r>
            <w:r w:rsidRPr="002E5CC4">
              <w:rPr>
                <w:rFonts w:eastAsiaTheme="minorEastAsia" w:hint="eastAsia"/>
                <w:lang w:eastAsia="zh-CN"/>
              </w:rPr>
              <w:t xml:space="preserve">] </w:t>
            </w:r>
          </w:p>
        </w:tc>
      </w:tr>
    </w:tbl>
    <w:p w14:paraId="607C4350" w14:textId="77777777" w:rsidR="006668A6" w:rsidRPr="002E5CC4" w:rsidRDefault="006668A6" w:rsidP="006668A6">
      <w:pPr>
        <w:rPr>
          <w:lang w:eastAsia="zh-CN"/>
        </w:rPr>
      </w:pPr>
    </w:p>
    <w:p w14:paraId="1A2F304D" w14:textId="77777777" w:rsidR="006668A6" w:rsidRPr="002E5CC4" w:rsidRDefault="006668A6" w:rsidP="006668A6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8</w:t>
      </w:r>
      <w:r w:rsidRPr="002E5CC4">
        <w:t>)</w:t>
      </w:r>
      <w:r w:rsidRPr="002E5CC4">
        <w:tab/>
        <w:t>For reference channels applicable to the BS, measure the throughput.</w:t>
      </w:r>
    </w:p>
    <w:p w14:paraId="1F5CC474" w14:textId="77777777" w:rsidR="006668A6" w:rsidRPr="002E5CC4" w:rsidRDefault="006668A6" w:rsidP="006668A6">
      <w:pPr>
        <w:pStyle w:val="4"/>
        <w:rPr>
          <w:lang w:eastAsia="zh-CN"/>
        </w:rPr>
      </w:pPr>
      <w:bookmarkStart w:id="35" w:name="_Toc13082242"/>
      <w:r w:rsidRPr="002E5CC4">
        <w:lastRenderedPageBreak/>
        <w:t>8.2.</w:t>
      </w:r>
      <w:r w:rsidRPr="002E5CC4">
        <w:rPr>
          <w:rFonts w:hint="eastAsia"/>
        </w:rPr>
        <w:t>2.</w:t>
      </w:r>
      <w:r w:rsidRPr="002E5CC4">
        <w:t>5</w:t>
      </w:r>
      <w:r w:rsidRPr="002E5CC4">
        <w:tab/>
        <w:t>Test Requirement</w:t>
      </w:r>
      <w:bookmarkEnd w:id="35"/>
    </w:p>
    <w:p w14:paraId="44E95EBF" w14:textId="77777777" w:rsidR="006668A6" w:rsidRPr="002E5CC4" w:rsidRDefault="006668A6" w:rsidP="006668A6">
      <w:pPr>
        <w:pStyle w:val="5"/>
        <w:rPr>
          <w:rFonts w:cs="Arial"/>
          <w:i/>
          <w:iCs/>
          <w:szCs w:val="22"/>
          <w:lang w:eastAsia="zh-CN"/>
        </w:rPr>
      </w:pPr>
      <w:bookmarkStart w:id="36" w:name="_Toc13082243"/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36"/>
    </w:p>
    <w:p w14:paraId="47E49F9A" w14:textId="77777777" w:rsidR="006668A6" w:rsidRPr="002E5CC4" w:rsidRDefault="006668A6" w:rsidP="006668A6">
      <w:pPr>
        <w:rPr>
          <w:lang w:eastAsia="zh-CN"/>
        </w:rPr>
      </w:pPr>
      <w:r w:rsidRPr="002E5CC4">
        <w:t xml:space="preserve">The throughput measured according to </w:t>
      </w:r>
      <w:proofErr w:type="spellStart"/>
      <w:r w:rsidRPr="002E5CC4">
        <w:t>subclause</w:t>
      </w:r>
      <w:proofErr w:type="spellEnd"/>
      <w:r w:rsidRPr="002E5CC4">
        <w:t xml:space="preserve"> 8.2.</w:t>
      </w:r>
      <w:r w:rsidRPr="002E5CC4">
        <w:rPr>
          <w:rFonts w:hint="eastAsia"/>
        </w:rPr>
        <w:t>2.</w:t>
      </w:r>
      <w:r w:rsidRPr="002E5CC4">
        <w:t xml:space="preserve">4.2 shall not be below the limits for the SNR levels specified in </w:t>
      </w:r>
      <w:r w:rsidRPr="002E5CC4">
        <w:rPr>
          <w:rFonts w:hint="eastAsia"/>
          <w:lang w:eastAsia="zh-CN"/>
        </w:rPr>
        <w:t xml:space="preserve">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1-1 to 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1-</w:t>
      </w:r>
      <w:r w:rsidRPr="002E5CC4">
        <w:rPr>
          <w:lang w:eastAsia="zh-CN"/>
        </w:rPr>
        <w:t>4</w:t>
      </w:r>
      <w:r w:rsidRPr="002E5CC4">
        <w:t>.</w:t>
      </w:r>
    </w:p>
    <w:p w14:paraId="28CBA519" w14:textId="77777777" w:rsidR="006668A6" w:rsidRPr="002E5CC4" w:rsidRDefault="006668A6" w:rsidP="006668A6">
      <w:pPr>
        <w:pStyle w:val="TH"/>
        <w:rPr>
          <w:lang w:eastAsia="zh-CN"/>
        </w:rPr>
      </w:pPr>
      <w:r w:rsidRPr="002E5CC4">
        <w:rPr>
          <w:rFonts w:eastAsia="宋体"/>
        </w:rPr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1</w:t>
      </w:r>
      <w:r w:rsidRPr="002E5CC4">
        <w:rPr>
          <w:rFonts w:eastAsia="宋体"/>
        </w:rPr>
        <w:t>-1: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A</w:t>
      </w:r>
      <w:r w:rsidRPr="002E5CC4">
        <w:rPr>
          <w:rFonts w:eastAsia="宋体"/>
        </w:rPr>
        <w:t xml:space="preserve">, </w:t>
      </w:r>
      <w:r w:rsidRPr="002E5CC4">
        <w:t>5 MHz channel bandwidth</w:t>
      </w:r>
      <w:r w:rsidRPr="002E5CC4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6668A6" w:rsidRPr="002E5CC4" w14:paraId="340B5B52" w14:textId="77777777" w:rsidTr="00CC68B7">
        <w:trPr>
          <w:jc w:val="center"/>
        </w:trPr>
        <w:tc>
          <w:tcPr>
            <w:tcW w:w="1008" w:type="dxa"/>
          </w:tcPr>
          <w:p w14:paraId="278974DE" w14:textId="77777777" w:rsidR="006668A6" w:rsidRPr="002E5CC4" w:rsidRDefault="006668A6" w:rsidP="00CC68B7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5F5538BF" w14:textId="77777777" w:rsidR="006668A6" w:rsidRPr="002E5CC4" w:rsidRDefault="006668A6" w:rsidP="00CC68B7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636ED7E4" w14:textId="77777777" w:rsidR="006668A6" w:rsidRPr="002E5CC4" w:rsidRDefault="006668A6" w:rsidP="00CC68B7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2E5D443C" w14:textId="77777777" w:rsidR="006668A6" w:rsidRPr="002E5CC4" w:rsidRDefault="006668A6" w:rsidP="00CC68B7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4B0F75AE" w14:textId="77777777" w:rsidR="006668A6" w:rsidRPr="002E5CC4" w:rsidRDefault="006668A6" w:rsidP="00CC68B7">
            <w:pPr>
              <w:pStyle w:val="TAH"/>
            </w:pPr>
            <w:r w:rsidRPr="002E5CC4">
              <w:t>Fraction of  maximum throughput</w:t>
            </w:r>
          </w:p>
        </w:tc>
        <w:tc>
          <w:tcPr>
            <w:tcW w:w="1304" w:type="dxa"/>
          </w:tcPr>
          <w:p w14:paraId="2B2283C8" w14:textId="77777777" w:rsidR="006668A6" w:rsidRPr="002E5CC4" w:rsidRDefault="006668A6" w:rsidP="00CC68B7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662654E3" w14:textId="77777777" w:rsidR="006668A6" w:rsidRPr="002E5CC4" w:rsidRDefault="006668A6" w:rsidP="00CC68B7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6793825F" w14:textId="77777777" w:rsidR="006668A6" w:rsidRPr="002E5CC4" w:rsidRDefault="006668A6" w:rsidP="00CC68B7">
            <w:pPr>
              <w:pStyle w:val="TAH"/>
            </w:pPr>
            <w:r w:rsidRPr="002E5CC4">
              <w:t>SNR</w:t>
            </w:r>
          </w:p>
          <w:p w14:paraId="20FD64A9" w14:textId="77777777" w:rsidR="006668A6" w:rsidRPr="002E5CC4" w:rsidRDefault="006668A6" w:rsidP="00CC68B7">
            <w:pPr>
              <w:pStyle w:val="TAH"/>
            </w:pPr>
            <w:r w:rsidRPr="002E5CC4">
              <w:t>(dB)</w:t>
            </w:r>
          </w:p>
        </w:tc>
      </w:tr>
      <w:tr w:rsidR="006668A6" w:rsidRPr="002E5CC4" w14:paraId="50E0504E" w14:textId="77777777" w:rsidTr="00CC68B7">
        <w:trPr>
          <w:trHeight w:val="105"/>
          <w:jc w:val="center"/>
        </w:trPr>
        <w:tc>
          <w:tcPr>
            <w:tcW w:w="1008" w:type="dxa"/>
            <w:vAlign w:val="center"/>
          </w:tcPr>
          <w:p w14:paraId="32BB2DE9" w14:textId="77777777" w:rsidR="006668A6" w:rsidRPr="002E5CC4" w:rsidRDefault="006668A6" w:rsidP="00CC68B7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51DD044F" w14:textId="77777777" w:rsidR="006668A6" w:rsidRPr="002E5CC4" w:rsidRDefault="006668A6" w:rsidP="00CC68B7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26FB1B2D" w14:textId="77777777" w:rsidR="006668A6" w:rsidRPr="002E5CC4" w:rsidRDefault="006668A6" w:rsidP="00CC68B7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0A4E43F9" w14:textId="77777777" w:rsidR="006668A6" w:rsidRPr="002E5CC4" w:rsidRDefault="006668A6" w:rsidP="00CC68B7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77926AE4" w14:textId="77777777" w:rsidR="006668A6" w:rsidRPr="002E5CC4" w:rsidRDefault="006668A6" w:rsidP="00CC68B7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471B98F3" w14:textId="77777777" w:rsidR="006668A6" w:rsidRPr="002E5CC4" w:rsidRDefault="006668A6" w:rsidP="00CC68B7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14:paraId="08C78051" w14:textId="77777777" w:rsidR="006668A6" w:rsidRPr="002E5CC4" w:rsidRDefault="006668A6" w:rsidP="00CC68B7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68925553" w14:textId="77777777" w:rsidR="006668A6" w:rsidRPr="002E5CC4" w:rsidRDefault="006668A6" w:rsidP="00CC68B7">
            <w:pPr>
              <w:pStyle w:val="TAC"/>
            </w:pPr>
            <w:r w:rsidRPr="00E7166B">
              <w:rPr>
                <w:highlight w:val="yellow"/>
                <w:rPrChange w:id="37" w:author="Shan2" w:date="2019-07-26T17:27:00Z">
                  <w:rPr/>
                </w:rPrChange>
              </w:rPr>
              <w:t>[</w:t>
            </w:r>
            <w:r w:rsidRPr="00E7166B">
              <w:rPr>
                <w:rFonts w:eastAsia="Malgun Gothic"/>
                <w:highlight w:val="yellow"/>
                <w:lang w:eastAsia="zh-CN"/>
                <w:rPrChange w:id="38" w:author="Shan2" w:date="2019-07-26T17:27:00Z">
                  <w:rPr>
                    <w:rFonts w:eastAsia="Malgun Gothic"/>
                    <w:lang w:eastAsia="zh-CN"/>
                  </w:rPr>
                </w:rPrChange>
              </w:rPr>
              <w:t>-</w:t>
            </w:r>
            <w:r w:rsidRPr="00E7166B">
              <w:rPr>
                <w:highlight w:val="yellow"/>
                <w:lang w:eastAsia="zh-CN"/>
                <w:rPrChange w:id="39" w:author="Shan2" w:date="2019-07-26T17:27:00Z">
                  <w:rPr>
                    <w:lang w:eastAsia="zh-CN"/>
                  </w:rPr>
                </w:rPrChange>
              </w:rPr>
              <w:t>2.1</w:t>
            </w:r>
            <w:r w:rsidRPr="00E7166B">
              <w:rPr>
                <w:highlight w:val="yellow"/>
                <w:rPrChange w:id="40" w:author="Shan2" w:date="2019-07-26T17:27:00Z">
                  <w:rPr/>
                </w:rPrChange>
              </w:rPr>
              <w:t>]</w:t>
            </w:r>
          </w:p>
        </w:tc>
      </w:tr>
    </w:tbl>
    <w:p w14:paraId="4875A38A" w14:textId="77777777" w:rsidR="006668A6" w:rsidRPr="002E5CC4" w:rsidRDefault="006668A6" w:rsidP="006668A6">
      <w:pPr>
        <w:rPr>
          <w:lang w:eastAsia="zh-CN"/>
        </w:rPr>
      </w:pPr>
    </w:p>
    <w:p w14:paraId="640FD1DA" w14:textId="77777777" w:rsidR="006668A6" w:rsidRPr="002E5CC4" w:rsidRDefault="006668A6" w:rsidP="006668A6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rPr>
          <w:rFonts w:eastAsia="宋体"/>
        </w:rPr>
        <w:t>-</w:t>
      </w:r>
      <w:r w:rsidRPr="002E5CC4">
        <w:rPr>
          <w:rFonts w:eastAsia="宋体" w:hint="eastAsia"/>
          <w:lang w:eastAsia="zh-CN"/>
        </w:rPr>
        <w:t>2</w:t>
      </w:r>
      <w:r w:rsidRPr="002E5CC4">
        <w:rPr>
          <w:rFonts w:eastAsia="宋体"/>
          <w:lang w:eastAsia="zh-CN"/>
        </w:rPr>
        <w:t>:</w:t>
      </w:r>
      <w:r w:rsidRPr="002E5CC4">
        <w:rPr>
          <w:rFonts w:eastAsia="宋体"/>
        </w:rPr>
        <w:t xml:space="preserve"> Test requirements</w:t>
      </w:r>
      <w:r w:rsidRPr="002E5CC4">
        <w:t xml:space="preserve">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A</w:t>
      </w:r>
      <w:r w:rsidRPr="002E5CC4">
        <w:t xml:space="preserve">, </w:t>
      </w:r>
      <w:r w:rsidRPr="002E5CC4">
        <w:rPr>
          <w:rFonts w:hint="eastAsia"/>
          <w:lang w:eastAsia="zh-CN"/>
        </w:rPr>
        <w:t>10</w:t>
      </w:r>
      <w:r w:rsidRPr="002E5CC4">
        <w:t xml:space="preserve"> MHz channel bandwidth</w:t>
      </w:r>
      <w:r w:rsidRPr="002E5CC4">
        <w:rPr>
          <w:lang w:eastAsia="zh-CN"/>
        </w:rPr>
        <w:t xml:space="preserve">, </w:t>
      </w:r>
      <w:r w:rsidRPr="002E5CC4">
        <w:rPr>
          <w:rFonts w:hint="eastAsia"/>
          <w:lang w:eastAsia="zh-CN"/>
        </w:rPr>
        <w:t>30</w:t>
      </w:r>
      <w:r w:rsidRPr="002E5CC4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6668A6" w:rsidRPr="002E5CC4" w14:paraId="52C29783" w14:textId="77777777" w:rsidTr="00CC68B7">
        <w:trPr>
          <w:jc w:val="center"/>
        </w:trPr>
        <w:tc>
          <w:tcPr>
            <w:tcW w:w="1008" w:type="dxa"/>
          </w:tcPr>
          <w:p w14:paraId="4DF2878A" w14:textId="77777777" w:rsidR="006668A6" w:rsidRPr="002E5CC4" w:rsidRDefault="006668A6" w:rsidP="00CC68B7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6C468FD3" w14:textId="77777777" w:rsidR="006668A6" w:rsidRPr="002E5CC4" w:rsidRDefault="006668A6" w:rsidP="00CC68B7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6A08718F" w14:textId="77777777" w:rsidR="006668A6" w:rsidRPr="002E5CC4" w:rsidRDefault="006668A6" w:rsidP="00CC68B7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60F967F8" w14:textId="77777777" w:rsidR="006668A6" w:rsidRPr="002E5CC4" w:rsidRDefault="006668A6" w:rsidP="00CC68B7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5B1679F2" w14:textId="77777777" w:rsidR="006668A6" w:rsidRPr="002E5CC4" w:rsidRDefault="006668A6" w:rsidP="00CC68B7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04" w:type="dxa"/>
          </w:tcPr>
          <w:p w14:paraId="0851257D" w14:textId="77777777" w:rsidR="006668A6" w:rsidRPr="002E5CC4" w:rsidRDefault="006668A6" w:rsidP="00CC68B7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2C17E775" w14:textId="77777777" w:rsidR="006668A6" w:rsidRPr="002E5CC4" w:rsidRDefault="006668A6" w:rsidP="00CC68B7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2C172C14" w14:textId="77777777" w:rsidR="006668A6" w:rsidRPr="002E5CC4" w:rsidRDefault="006668A6" w:rsidP="00CC68B7">
            <w:pPr>
              <w:pStyle w:val="TAH"/>
            </w:pPr>
            <w:r w:rsidRPr="002E5CC4">
              <w:t>SNR</w:t>
            </w:r>
          </w:p>
          <w:p w14:paraId="1002B411" w14:textId="77777777" w:rsidR="006668A6" w:rsidRPr="002E5CC4" w:rsidRDefault="006668A6" w:rsidP="00CC68B7">
            <w:pPr>
              <w:pStyle w:val="TAH"/>
            </w:pPr>
            <w:r w:rsidRPr="002E5CC4">
              <w:t>(dB)</w:t>
            </w:r>
          </w:p>
        </w:tc>
      </w:tr>
      <w:tr w:rsidR="006668A6" w:rsidRPr="002E5CC4" w14:paraId="6BA90033" w14:textId="77777777" w:rsidTr="00CC68B7">
        <w:trPr>
          <w:trHeight w:val="105"/>
          <w:jc w:val="center"/>
        </w:trPr>
        <w:tc>
          <w:tcPr>
            <w:tcW w:w="1008" w:type="dxa"/>
            <w:vAlign w:val="center"/>
          </w:tcPr>
          <w:p w14:paraId="0E3B644B" w14:textId="77777777" w:rsidR="006668A6" w:rsidRPr="002E5CC4" w:rsidRDefault="006668A6" w:rsidP="00CC68B7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178353B6" w14:textId="77777777" w:rsidR="006668A6" w:rsidRPr="002E5CC4" w:rsidRDefault="006668A6" w:rsidP="00CC68B7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242F2504" w14:textId="77777777" w:rsidR="006668A6" w:rsidRPr="002E5CC4" w:rsidRDefault="006668A6" w:rsidP="00CC68B7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3FABD143" w14:textId="77777777" w:rsidR="006668A6" w:rsidRPr="002E5CC4" w:rsidRDefault="006668A6" w:rsidP="00CC68B7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3D87C3C4" w14:textId="77777777" w:rsidR="006668A6" w:rsidRPr="002E5CC4" w:rsidRDefault="006668A6" w:rsidP="00CC68B7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1C6E1A89" w14:textId="77777777" w:rsidR="006668A6" w:rsidRPr="002E5CC4" w:rsidRDefault="006668A6" w:rsidP="00CC68B7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14:paraId="46FCB590" w14:textId="77777777" w:rsidR="006668A6" w:rsidRPr="002E5CC4" w:rsidRDefault="006668A6" w:rsidP="00CC68B7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67CE2D34" w14:textId="77777777" w:rsidR="006668A6" w:rsidRPr="002E5CC4" w:rsidRDefault="006668A6" w:rsidP="00CC68B7">
            <w:pPr>
              <w:pStyle w:val="TAC"/>
            </w:pPr>
            <w:r w:rsidRPr="00E7166B">
              <w:rPr>
                <w:highlight w:val="yellow"/>
                <w:lang w:eastAsia="zh-CN"/>
                <w:rPrChange w:id="41" w:author="Shan2" w:date="2019-07-26T17:27:00Z">
                  <w:rPr>
                    <w:lang w:eastAsia="zh-CN"/>
                  </w:rPr>
                </w:rPrChange>
              </w:rPr>
              <w:t>[-2.2]</w:t>
            </w:r>
          </w:p>
        </w:tc>
      </w:tr>
    </w:tbl>
    <w:p w14:paraId="4D799C56" w14:textId="77777777" w:rsidR="006668A6" w:rsidRPr="002E5CC4" w:rsidRDefault="006668A6" w:rsidP="006668A6"/>
    <w:p w14:paraId="4D6F7A2A" w14:textId="77777777" w:rsidR="006668A6" w:rsidRPr="002E5CC4" w:rsidRDefault="006668A6" w:rsidP="006668A6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t>-3: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t>, 5 MHz channel bandwidth</w:t>
      </w:r>
      <w:r w:rsidRPr="002E5CC4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6668A6" w:rsidRPr="002E5CC4" w14:paraId="79ADDBD4" w14:textId="77777777" w:rsidTr="00CC68B7">
        <w:trPr>
          <w:jc w:val="center"/>
        </w:trPr>
        <w:tc>
          <w:tcPr>
            <w:tcW w:w="1008" w:type="dxa"/>
          </w:tcPr>
          <w:p w14:paraId="48AE7ED0" w14:textId="77777777" w:rsidR="006668A6" w:rsidRPr="002E5CC4" w:rsidRDefault="006668A6" w:rsidP="00CC68B7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6943DE6E" w14:textId="77777777" w:rsidR="006668A6" w:rsidRPr="002E5CC4" w:rsidRDefault="006668A6" w:rsidP="00CC68B7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6BB91F3D" w14:textId="77777777" w:rsidR="006668A6" w:rsidRPr="002E5CC4" w:rsidRDefault="006668A6" w:rsidP="00CC68B7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37F05BF9" w14:textId="77777777" w:rsidR="006668A6" w:rsidRPr="002E5CC4" w:rsidRDefault="006668A6" w:rsidP="00CC68B7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1B054031" w14:textId="77777777" w:rsidR="006668A6" w:rsidRPr="002E5CC4" w:rsidRDefault="006668A6" w:rsidP="00CC68B7">
            <w:pPr>
              <w:pStyle w:val="TAH"/>
            </w:pPr>
            <w:r w:rsidRPr="002E5CC4">
              <w:t>Fraction of  maximum throughput</w:t>
            </w:r>
          </w:p>
        </w:tc>
        <w:tc>
          <w:tcPr>
            <w:tcW w:w="1304" w:type="dxa"/>
          </w:tcPr>
          <w:p w14:paraId="337C5E62" w14:textId="77777777" w:rsidR="006668A6" w:rsidRPr="002E5CC4" w:rsidRDefault="006668A6" w:rsidP="00CC68B7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453DB37D" w14:textId="77777777" w:rsidR="006668A6" w:rsidRPr="002E5CC4" w:rsidRDefault="006668A6" w:rsidP="00CC68B7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6B1B8CBD" w14:textId="77777777" w:rsidR="006668A6" w:rsidRPr="002E5CC4" w:rsidRDefault="006668A6" w:rsidP="00CC68B7">
            <w:pPr>
              <w:pStyle w:val="TAH"/>
            </w:pPr>
            <w:r w:rsidRPr="002E5CC4">
              <w:t>SNR</w:t>
            </w:r>
          </w:p>
          <w:p w14:paraId="1AF30FB2" w14:textId="77777777" w:rsidR="006668A6" w:rsidRPr="002E5CC4" w:rsidRDefault="006668A6" w:rsidP="00CC68B7">
            <w:pPr>
              <w:pStyle w:val="TAH"/>
            </w:pPr>
            <w:r w:rsidRPr="002E5CC4">
              <w:t>(dB)</w:t>
            </w:r>
          </w:p>
        </w:tc>
      </w:tr>
      <w:tr w:rsidR="006668A6" w:rsidRPr="002E5CC4" w14:paraId="7E807466" w14:textId="77777777" w:rsidTr="00CC68B7">
        <w:trPr>
          <w:trHeight w:val="105"/>
          <w:jc w:val="center"/>
        </w:trPr>
        <w:tc>
          <w:tcPr>
            <w:tcW w:w="1008" w:type="dxa"/>
            <w:vAlign w:val="center"/>
          </w:tcPr>
          <w:p w14:paraId="1DD74EC0" w14:textId="77777777" w:rsidR="006668A6" w:rsidRPr="002E5CC4" w:rsidRDefault="006668A6" w:rsidP="00CC68B7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67F4E374" w14:textId="77777777" w:rsidR="006668A6" w:rsidRPr="002E5CC4" w:rsidRDefault="006668A6" w:rsidP="00CC68B7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38C6D2D3" w14:textId="77777777" w:rsidR="006668A6" w:rsidRPr="002E5CC4" w:rsidRDefault="006668A6" w:rsidP="00CC68B7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3E92C1E4" w14:textId="77777777" w:rsidR="006668A6" w:rsidRPr="002E5CC4" w:rsidRDefault="006668A6" w:rsidP="00CC68B7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1F252E7B" w14:textId="77777777" w:rsidR="006668A6" w:rsidRPr="002E5CC4" w:rsidRDefault="006668A6" w:rsidP="00CC68B7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7074F8AD" w14:textId="77777777" w:rsidR="006668A6" w:rsidRPr="002E5CC4" w:rsidRDefault="006668A6" w:rsidP="00CC68B7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14:paraId="5274F670" w14:textId="77777777" w:rsidR="006668A6" w:rsidRPr="002E5CC4" w:rsidRDefault="006668A6" w:rsidP="00CC68B7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6C1F0E9C" w14:textId="77777777" w:rsidR="006668A6" w:rsidRPr="002E5CC4" w:rsidRDefault="006668A6" w:rsidP="00CC68B7">
            <w:pPr>
              <w:pStyle w:val="TAC"/>
            </w:pPr>
            <w:r w:rsidRPr="00E7166B">
              <w:rPr>
                <w:highlight w:val="yellow"/>
                <w:lang w:eastAsia="zh-CN"/>
                <w:rPrChange w:id="42" w:author="Shan2" w:date="2019-07-26T17:27:00Z">
                  <w:rPr>
                    <w:lang w:eastAsia="zh-CN"/>
                  </w:rPr>
                </w:rPrChange>
              </w:rPr>
              <w:t>[-2.0]</w:t>
            </w:r>
          </w:p>
        </w:tc>
      </w:tr>
    </w:tbl>
    <w:p w14:paraId="20FE6551" w14:textId="77777777" w:rsidR="006668A6" w:rsidRPr="002E5CC4" w:rsidRDefault="006668A6" w:rsidP="006668A6"/>
    <w:p w14:paraId="5A819C6E" w14:textId="77777777" w:rsidR="006668A6" w:rsidRPr="002E5CC4" w:rsidRDefault="006668A6" w:rsidP="006668A6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t>-</w:t>
      </w:r>
      <w:r w:rsidRPr="002E5CC4">
        <w:rPr>
          <w:lang w:eastAsia="zh-CN"/>
        </w:rPr>
        <w:t>4:</w:t>
      </w:r>
      <w:r w:rsidRPr="002E5CC4">
        <w:t xml:space="preserve">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t xml:space="preserve">, </w:t>
      </w:r>
      <w:r w:rsidRPr="002E5CC4">
        <w:rPr>
          <w:rFonts w:hint="eastAsia"/>
          <w:lang w:eastAsia="zh-CN"/>
        </w:rPr>
        <w:t>10</w:t>
      </w:r>
      <w:r w:rsidRPr="002E5CC4">
        <w:t xml:space="preserve"> MHz channel bandwidth</w:t>
      </w:r>
      <w:r w:rsidRPr="002E5CC4">
        <w:rPr>
          <w:lang w:eastAsia="zh-CN"/>
        </w:rPr>
        <w:t xml:space="preserve">, </w:t>
      </w:r>
      <w:r w:rsidRPr="002E5CC4">
        <w:rPr>
          <w:rFonts w:hint="eastAsia"/>
          <w:lang w:eastAsia="zh-CN"/>
        </w:rPr>
        <w:t>30</w:t>
      </w:r>
      <w:r w:rsidRPr="002E5CC4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6668A6" w:rsidRPr="002E5CC4" w14:paraId="36E19144" w14:textId="77777777" w:rsidTr="00CC68B7">
        <w:trPr>
          <w:jc w:val="center"/>
        </w:trPr>
        <w:tc>
          <w:tcPr>
            <w:tcW w:w="1008" w:type="dxa"/>
          </w:tcPr>
          <w:p w14:paraId="395B1728" w14:textId="77777777" w:rsidR="006668A6" w:rsidRPr="002E5CC4" w:rsidRDefault="006668A6" w:rsidP="00CC68B7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76942249" w14:textId="77777777" w:rsidR="006668A6" w:rsidRPr="002E5CC4" w:rsidRDefault="006668A6" w:rsidP="00CC68B7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2BF432AC" w14:textId="77777777" w:rsidR="006668A6" w:rsidRPr="002E5CC4" w:rsidRDefault="006668A6" w:rsidP="00CC68B7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5248B664" w14:textId="77777777" w:rsidR="006668A6" w:rsidRPr="002E5CC4" w:rsidRDefault="006668A6" w:rsidP="00CC68B7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4A8A0639" w14:textId="77777777" w:rsidR="006668A6" w:rsidRPr="002E5CC4" w:rsidRDefault="006668A6" w:rsidP="00CC68B7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04" w:type="dxa"/>
          </w:tcPr>
          <w:p w14:paraId="2C1DA820" w14:textId="77777777" w:rsidR="006668A6" w:rsidRPr="002E5CC4" w:rsidRDefault="006668A6" w:rsidP="00CC68B7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08C7B14A" w14:textId="77777777" w:rsidR="006668A6" w:rsidRPr="002E5CC4" w:rsidRDefault="006668A6" w:rsidP="00CC68B7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6FE9194E" w14:textId="77777777" w:rsidR="006668A6" w:rsidRPr="002E5CC4" w:rsidRDefault="006668A6" w:rsidP="00CC68B7">
            <w:pPr>
              <w:pStyle w:val="TAH"/>
            </w:pPr>
            <w:r w:rsidRPr="002E5CC4">
              <w:t>SNR</w:t>
            </w:r>
          </w:p>
          <w:p w14:paraId="5C7CB2BB" w14:textId="77777777" w:rsidR="006668A6" w:rsidRPr="002E5CC4" w:rsidRDefault="006668A6" w:rsidP="00CC68B7">
            <w:pPr>
              <w:pStyle w:val="TAH"/>
            </w:pPr>
            <w:r w:rsidRPr="002E5CC4">
              <w:t>(dB)</w:t>
            </w:r>
          </w:p>
        </w:tc>
      </w:tr>
      <w:tr w:rsidR="006668A6" w:rsidRPr="002E5CC4" w14:paraId="2A3073CA" w14:textId="77777777" w:rsidTr="00CC68B7">
        <w:trPr>
          <w:trHeight w:val="105"/>
          <w:jc w:val="center"/>
        </w:trPr>
        <w:tc>
          <w:tcPr>
            <w:tcW w:w="1008" w:type="dxa"/>
            <w:vAlign w:val="center"/>
          </w:tcPr>
          <w:p w14:paraId="068EB5AC" w14:textId="77777777" w:rsidR="006668A6" w:rsidRPr="002E5CC4" w:rsidRDefault="006668A6" w:rsidP="00CC68B7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2BDC4467" w14:textId="77777777" w:rsidR="006668A6" w:rsidRPr="002E5CC4" w:rsidRDefault="006668A6" w:rsidP="00CC68B7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3C38F0BF" w14:textId="77777777" w:rsidR="006668A6" w:rsidRPr="002E5CC4" w:rsidRDefault="006668A6" w:rsidP="00CC68B7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6F78943E" w14:textId="77777777" w:rsidR="006668A6" w:rsidRPr="002E5CC4" w:rsidRDefault="006668A6" w:rsidP="00CC68B7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7FDC0BF3" w14:textId="77777777" w:rsidR="006668A6" w:rsidRPr="002E5CC4" w:rsidRDefault="006668A6" w:rsidP="00CC68B7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37C36C07" w14:textId="77777777" w:rsidR="006668A6" w:rsidRPr="002E5CC4" w:rsidRDefault="006668A6" w:rsidP="00CC68B7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14:paraId="5F142108" w14:textId="77777777" w:rsidR="006668A6" w:rsidRPr="002E5CC4" w:rsidRDefault="006668A6" w:rsidP="00CC68B7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22441D9A" w14:textId="77777777" w:rsidR="006668A6" w:rsidRPr="002E5CC4" w:rsidRDefault="006668A6" w:rsidP="00CC68B7">
            <w:pPr>
              <w:pStyle w:val="TAC"/>
            </w:pPr>
            <w:r w:rsidRPr="00E7166B">
              <w:rPr>
                <w:rFonts w:cs="Arial"/>
                <w:szCs w:val="18"/>
                <w:highlight w:val="yellow"/>
                <w:lang w:eastAsia="zh-CN"/>
                <w:rPrChange w:id="43" w:author="Shan2" w:date="2019-07-26T17:27:00Z">
                  <w:rPr>
                    <w:rFonts w:cs="Arial"/>
                    <w:szCs w:val="18"/>
                    <w:lang w:eastAsia="zh-CN"/>
                  </w:rPr>
                </w:rPrChange>
              </w:rPr>
              <w:t>[</w:t>
            </w:r>
            <w:r w:rsidRPr="00E7166B">
              <w:rPr>
                <w:rFonts w:cs="Arial"/>
                <w:szCs w:val="18"/>
                <w:highlight w:val="yellow"/>
                <w:rPrChange w:id="44" w:author="Shan2" w:date="2019-07-26T17:27:00Z">
                  <w:rPr>
                    <w:rFonts w:cs="Arial"/>
                    <w:szCs w:val="18"/>
                  </w:rPr>
                </w:rPrChange>
              </w:rPr>
              <w:t>-2</w:t>
            </w:r>
            <w:r w:rsidRPr="00E7166B">
              <w:rPr>
                <w:rFonts w:cs="Arial"/>
                <w:szCs w:val="18"/>
                <w:highlight w:val="yellow"/>
                <w:lang w:eastAsia="zh-CN"/>
                <w:rPrChange w:id="45" w:author="Shan2" w:date="2019-07-26T17:27:00Z">
                  <w:rPr>
                    <w:rFonts w:cs="Arial"/>
                    <w:szCs w:val="18"/>
                    <w:lang w:eastAsia="zh-CN"/>
                  </w:rPr>
                </w:rPrChange>
              </w:rPr>
              <w:t>.4]</w:t>
            </w:r>
          </w:p>
        </w:tc>
      </w:tr>
    </w:tbl>
    <w:p w14:paraId="1FD6D3DE" w14:textId="77777777" w:rsidR="006668A6" w:rsidRPr="002E5CC4" w:rsidRDefault="006668A6" w:rsidP="006668A6">
      <w:pPr>
        <w:rPr>
          <w:lang w:eastAsia="zh-CN"/>
        </w:rPr>
      </w:pPr>
    </w:p>
    <w:p w14:paraId="0F8AAA11" w14:textId="77777777" w:rsidR="006668A6" w:rsidRPr="002E5CC4" w:rsidRDefault="006668A6" w:rsidP="006668A6">
      <w:pPr>
        <w:pStyle w:val="5"/>
      </w:pPr>
      <w:bookmarkStart w:id="46" w:name="_Toc13082244"/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 xml:space="preserve">BS type </w:t>
      </w:r>
      <w:r w:rsidRPr="002E5CC4">
        <w:rPr>
          <w:rFonts w:cs="Arial" w:hint="eastAsia"/>
          <w:i/>
          <w:iCs/>
          <w:szCs w:val="22"/>
          <w:lang w:eastAsia="zh-CN"/>
        </w:rPr>
        <w:t>2</w:t>
      </w:r>
      <w:r w:rsidRPr="002E5CC4">
        <w:rPr>
          <w:rFonts w:cs="Arial"/>
          <w:i/>
          <w:iCs/>
          <w:szCs w:val="22"/>
        </w:rPr>
        <w:t>-O</w:t>
      </w:r>
      <w:bookmarkEnd w:id="46"/>
    </w:p>
    <w:p w14:paraId="55AB0D6A" w14:textId="77777777" w:rsidR="006668A6" w:rsidRPr="002E5CC4" w:rsidRDefault="006668A6" w:rsidP="006668A6">
      <w:pPr>
        <w:rPr>
          <w:lang w:eastAsia="zh-CN"/>
        </w:rPr>
      </w:pPr>
      <w:r w:rsidRPr="002E5CC4">
        <w:t xml:space="preserve">The throughput measured according to </w:t>
      </w:r>
      <w:proofErr w:type="spellStart"/>
      <w:r w:rsidRPr="002E5CC4">
        <w:t>subclause</w:t>
      </w:r>
      <w:proofErr w:type="spellEnd"/>
      <w:r w:rsidRPr="002E5CC4">
        <w:t xml:space="preserve"> 8.2.</w:t>
      </w:r>
      <w:r w:rsidRPr="002E5CC4">
        <w:rPr>
          <w:rFonts w:hint="eastAsia"/>
        </w:rPr>
        <w:t>2.</w:t>
      </w:r>
      <w:r w:rsidRPr="002E5CC4">
        <w:t xml:space="preserve">4.2 shall not be below the limits for the SNR levels specified in </w:t>
      </w:r>
      <w:r w:rsidRPr="002E5CC4">
        <w:rPr>
          <w:rFonts w:hint="eastAsia"/>
          <w:lang w:eastAsia="zh-CN"/>
        </w:rPr>
        <w:t xml:space="preserve">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2-1 to 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2-2</w:t>
      </w:r>
      <w:r w:rsidRPr="002E5CC4">
        <w:t>.</w:t>
      </w:r>
    </w:p>
    <w:p w14:paraId="1E2E810A" w14:textId="77777777" w:rsidR="006668A6" w:rsidRPr="002E5CC4" w:rsidRDefault="006668A6" w:rsidP="006668A6">
      <w:pPr>
        <w:pStyle w:val="TH"/>
        <w:rPr>
          <w:rFonts w:eastAsia="宋体"/>
          <w:lang w:eastAsia="zh-CN"/>
        </w:rPr>
      </w:pPr>
      <w:r w:rsidRPr="002E5CC4">
        <w:rPr>
          <w:rFonts w:eastAsia="宋体"/>
        </w:rPr>
        <w:lastRenderedPageBreak/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宋体"/>
        </w:rPr>
        <w:t xml:space="preserve">-1: Test requirements for PUSCH,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rPr>
          <w:rFonts w:hint="eastAsia"/>
          <w:lang w:eastAsia="zh-CN"/>
        </w:rPr>
        <w:t xml:space="preserve">, </w:t>
      </w:r>
      <w:r w:rsidRPr="002E5CC4">
        <w:rPr>
          <w:rFonts w:eastAsia="宋体"/>
        </w:rPr>
        <w:t>5</w:t>
      </w:r>
      <w:r w:rsidRPr="002E5CC4">
        <w:rPr>
          <w:rFonts w:eastAsia="宋体" w:hint="eastAsia"/>
          <w:lang w:eastAsia="zh-CN"/>
        </w:rPr>
        <w:t>0</w:t>
      </w:r>
      <w:r w:rsidRPr="002E5CC4">
        <w:rPr>
          <w:rFonts w:eastAsia="宋体"/>
        </w:rPr>
        <w:t xml:space="preserve"> MHz channel bandwidth</w:t>
      </w:r>
      <w:r w:rsidRPr="002E5CC4">
        <w:rPr>
          <w:rFonts w:eastAsia="宋体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>60</w:t>
      </w:r>
      <w:r w:rsidRPr="002E5CC4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1699"/>
        <w:gridCol w:w="879"/>
        <w:gridCol w:w="1754"/>
        <w:gridCol w:w="1499"/>
        <w:gridCol w:w="881"/>
        <w:gridCol w:w="1330"/>
        <w:gridCol w:w="602"/>
      </w:tblGrid>
      <w:tr w:rsidR="006668A6" w:rsidRPr="002E5CC4" w14:paraId="24D54782" w14:textId="77777777" w:rsidTr="00CC68B7">
        <w:trPr>
          <w:jc w:val="center"/>
        </w:trPr>
        <w:tc>
          <w:tcPr>
            <w:tcW w:w="0" w:type="auto"/>
          </w:tcPr>
          <w:p w14:paraId="791914D3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 xml:space="preserve">Number of </w:t>
            </w:r>
            <w:r w:rsidRPr="002E5CC4">
              <w:rPr>
                <w:rFonts w:eastAsia="宋体"/>
                <w:lang w:eastAsia="zh-CN"/>
              </w:rPr>
              <w:t>T</w:t>
            </w:r>
            <w:r w:rsidRPr="002E5CC4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14:paraId="5240EBB2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14:paraId="1F9EEE0C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14:paraId="2F1F08CB" w14:textId="77777777" w:rsidR="006668A6" w:rsidRPr="002E5CC4" w:rsidRDefault="006668A6" w:rsidP="00CC68B7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Propagation conditions</w:t>
            </w:r>
            <w:r w:rsidRPr="002E5CC4">
              <w:rPr>
                <w:rFonts w:eastAsia="宋体"/>
                <w:lang w:val="fr-FR" w:eastAsia="zh-CN"/>
              </w:rPr>
              <w:t xml:space="preserve"> </w:t>
            </w:r>
            <w:r w:rsidRPr="002E5CC4">
              <w:rPr>
                <w:rFonts w:eastAsia="宋体"/>
                <w:lang w:val="fr-FR"/>
              </w:rPr>
              <w:t xml:space="preserve">and </w:t>
            </w:r>
            <w:r w:rsidRPr="002E5CC4">
              <w:rPr>
                <w:rFonts w:eastAsia="宋体"/>
                <w:lang w:val="fr-FR" w:eastAsia="zh-CN"/>
              </w:rPr>
              <w:t>c</w:t>
            </w:r>
            <w:r w:rsidRPr="002E5CC4">
              <w:rPr>
                <w:rFonts w:eastAsia="宋体"/>
                <w:lang w:val="fr-FR"/>
              </w:rPr>
              <w:t xml:space="preserve">orrelation </w:t>
            </w:r>
            <w:r w:rsidRPr="002E5CC4">
              <w:rPr>
                <w:rFonts w:eastAsia="宋体"/>
                <w:lang w:val="fr-FR" w:eastAsia="zh-CN"/>
              </w:rPr>
              <w:t>m</w:t>
            </w:r>
            <w:r w:rsidRPr="002E5CC4">
              <w:rPr>
                <w:rFonts w:eastAsia="宋体"/>
                <w:lang w:val="fr-FR"/>
              </w:rPr>
              <w:t xml:space="preserve">atrix </w:t>
            </w:r>
          </w:p>
          <w:p w14:paraId="54A123B2" w14:textId="77777777" w:rsidR="006668A6" w:rsidRPr="002E5CC4" w:rsidRDefault="006668A6" w:rsidP="00CC68B7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14:paraId="44E3363C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14:paraId="5BA47C14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FRC</w:t>
            </w:r>
            <w:r w:rsidRPr="002E5CC4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14:paraId="5038F4C4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3412D374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SNR</w:t>
            </w:r>
          </w:p>
          <w:p w14:paraId="5146D139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 w:cs="Arial"/>
              </w:rPr>
              <w:t>(dB)</w:t>
            </w:r>
          </w:p>
        </w:tc>
      </w:tr>
      <w:tr w:rsidR="006668A6" w:rsidRPr="002E5CC4" w14:paraId="63A93E54" w14:textId="77777777" w:rsidTr="00CC68B7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14:paraId="25250ADD" w14:textId="77777777" w:rsidR="006668A6" w:rsidRPr="002E5CC4" w:rsidRDefault="006668A6" w:rsidP="00CC68B7">
            <w:pPr>
              <w:pStyle w:val="TAC"/>
            </w:pP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191E8273" w14:textId="77777777" w:rsidR="006668A6" w:rsidRPr="002E5CC4" w:rsidRDefault="006668A6" w:rsidP="00CC68B7">
            <w:pPr>
              <w:pStyle w:val="TAC"/>
            </w:pP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427F382A" w14:textId="77777777" w:rsidR="006668A6" w:rsidRPr="002E5CC4" w:rsidRDefault="006668A6" w:rsidP="00CC68B7">
            <w:pPr>
              <w:pStyle w:val="TAC"/>
            </w:pPr>
            <w:r w:rsidRPr="002E5CC4">
              <w:t>Normal</w:t>
            </w:r>
          </w:p>
        </w:tc>
        <w:tc>
          <w:tcPr>
            <w:tcW w:w="0" w:type="auto"/>
            <w:vMerge w:val="restart"/>
            <w:vAlign w:val="center"/>
          </w:tcPr>
          <w:p w14:paraId="259A7A8D" w14:textId="77777777" w:rsidR="006668A6" w:rsidRPr="002E5CC4" w:rsidRDefault="006668A6" w:rsidP="00CC68B7">
            <w:pPr>
              <w:pStyle w:val="TAC"/>
            </w:pPr>
            <w:r w:rsidRPr="002E5CC4">
              <w:t>TDLA30-300</w:t>
            </w:r>
            <w:r w:rsidRPr="002E5CC4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14:paraId="325C3E27" w14:textId="77777777" w:rsidR="006668A6" w:rsidRPr="002E5CC4" w:rsidRDefault="006668A6" w:rsidP="00CC68B7">
            <w:pPr>
              <w:pStyle w:val="TAC"/>
            </w:pPr>
            <w:r w:rsidRPr="002E5CC4">
              <w:t>70 %</w:t>
            </w:r>
          </w:p>
        </w:tc>
        <w:tc>
          <w:tcPr>
            <w:tcW w:w="0" w:type="auto"/>
            <w:vAlign w:val="center"/>
          </w:tcPr>
          <w:p w14:paraId="17C92A39" w14:textId="77777777" w:rsidR="006668A6" w:rsidRPr="002E5CC4" w:rsidRDefault="006668A6" w:rsidP="00CC68B7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14:paraId="1B658E32" w14:textId="77777777" w:rsidR="006668A6" w:rsidRPr="002E5CC4" w:rsidRDefault="006668A6" w:rsidP="00CC68B7">
            <w:pPr>
              <w:pStyle w:val="TAC"/>
            </w:pPr>
            <w:r w:rsidRPr="002E5CC4">
              <w:t>pos1</w:t>
            </w:r>
          </w:p>
        </w:tc>
        <w:tc>
          <w:tcPr>
            <w:tcW w:w="0" w:type="auto"/>
            <w:vAlign w:val="center"/>
          </w:tcPr>
          <w:p w14:paraId="220CE490" w14:textId="77777777" w:rsidR="006668A6" w:rsidRPr="00E7166B" w:rsidRDefault="006668A6" w:rsidP="00CC68B7">
            <w:pPr>
              <w:pStyle w:val="TAC"/>
              <w:ind w:left="360" w:hanging="360"/>
              <w:contextualSpacing/>
              <w:rPr>
                <w:highlight w:val="yellow"/>
                <w:rPrChange w:id="47" w:author="Shan2" w:date="2019-07-26T17:27:00Z">
                  <w:rPr/>
                </w:rPrChange>
              </w:rPr>
            </w:pPr>
            <w:r w:rsidRPr="00E7166B">
              <w:rPr>
                <w:highlight w:val="yellow"/>
                <w:rPrChange w:id="48" w:author="Shan2" w:date="2019-07-26T17:27:00Z">
                  <w:rPr/>
                </w:rPrChange>
              </w:rPr>
              <w:t>[-</w:t>
            </w:r>
            <w:r w:rsidRPr="00E7166B">
              <w:rPr>
                <w:highlight w:val="yellow"/>
                <w:lang w:eastAsia="zh-CN"/>
                <w:rPrChange w:id="49" w:author="Shan2" w:date="2019-07-26T17:27:00Z">
                  <w:rPr>
                    <w:lang w:eastAsia="zh-CN"/>
                  </w:rPr>
                </w:rPrChange>
              </w:rPr>
              <w:t>1.1</w:t>
            </w:r>
            <w:r w:rsidRPr="00E7166B">
              <w:rPr>
                <w:highlight w:val="yellow"/>
                <w:rPrChange w:id="50" w:author="Shan2" w:date="2019-07-26T17:27:00Z">
                  <w:rPr/>
                </w:rPrChange>
              </w:rPr>
              <w:t>]</w:t>
            </w:r>
          </w:p>
        </w:tc>
      </w:tr>
      <w:tr w:rsidR="006668A6" w:rsidRPr="002E5CC4" w14:paraId="562E0D79" w14:textId="77777777" w:rsidTr="00CC68B7">
        <w:trPr>
          <w:trHeight w:val="60"/>
          <w:jc w:val="center"/>
        </w:trPr>
        <w:tc>
          <w:tcPr>
            <w:tcW w:w="0" w:type="auto"/>
            <w:vMerge/>
            <w:vAlign w:val="center"/>
          </w:tcPr>
          <w:p w14:paraId="6EC90A6F" w14:textId="77777777" w:rsidR="006668A6" w:rsidRPr="002E5CC4" w:rsidRDefault="006668A6" w:rsidP="00CC68B7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31A23013" w14:textId="77777777" w:rsidR="006668A6" w:rsidRPr="002E5CC4" w:rsidRDefault="006668A6" w:rsidP="00CC68B7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361B0406" w14:textId="77777777" w:rsidR="006668A6" w:rsidRPr="002E5CC4" w:rsidRDefault="006668A6" w:rsidP="00CC68B7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457619B8" w14:textId="77777777" w:rsidR="006668A6" w:rsidRPr="002E5CC4" w:rsidRDefault="006668A6" w:rsidP="00CC68B7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5EC582E1" w14:textId="77777777" w:rsidR="006668A6" w:rsidRPr="002E5CC4" w:rsidRDefault="006668A6" w:rsidP="00CC68B7">
            <w:pPr>
              <w:pStyle w:val="TAC"/>
            </w:pPr>
          </w:p>
        </w:tc>
        <w:tc>
          <w:tcPr>
            <w:tcW w:w="0" w:type="auto"/>
            <w:vAlign w:val="center"/>
          </w:tcPr>
          <w:p w14:paraId="5A3AE62D" w14:textId="77777777" w:rsidR="006668A6" w:rsidRPr="002E5CC4" w:rsidRDefault="006668A6" w:rsidP="00CC68B7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23</w:t>
            </w:r>
          </w:p>
        </w:tc>
        <w:tc>
          <w:tcPr>
            <w:tcW w:w="0" w:type="auto"/>
            <w:vAlign w:val="center"/>
          </w:tcPr>
          <w:p w14:paraId="209D3087" w14:textId="77777777" w:rsidR="006668A6" w:rsidRPr="002E5CC4" w:rsidRDefault="006668A6" w:rsidP="00CC68B7">
            <w:pPr>
              <w:pStyle w:val="TAC"/>
            </w:pPr>
            <w:r w:rsidRPr="002E5CC4">
              <w:rPr>
                <w:lang w:eastAsia="zh-CN"/>
              </w:rPr>
              <w:t>pos</w:t>
            </w: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95B7F43" w14:textId="77777777" w:rsidR="006668A6" w:rsidRPr="00E7166B" w:rsidRDefault="006668A6" w:rsidP="00CC68B7">
            <w:pPr>
              <w:pStyle w:val="TAC"/>
              <w:ind w:left="360" w:hanging="360"/>
              <w:contextualSpacing/>
              <w:rPr>
                <w:highlight w:val="yellow"/>
                <w:rPrChange w:id="51" w:author="Shan2" w:date="2019-07-26T17:27:00Z">
                  <w:rPr/>
                </w:rPrChange>
              </w:rPr>
            </w:pPr>
            <w:r w:rsidRPr="00E7166B">
              <w:rPr>
                <w:highlight w:val="yellow"/>
                <w:rPrChange w:id="52" w:author="Shan2" w:date="2019-07-26T17:27:00Z">
                  <w:rPr/>
                </w:rPrChange>
              </w:rPr>
              <w:t>[-1.</w:t>
            </w:r>
            <w:r w:rsidRPr="00E7166B">
              <w:rPr>
                <w:highlight w:val="yellow"/>
                <w:lang w:eastAsia="zh-CN"/>
                <w:rPrChange w:id="53" w:author="Shan2" w:date="2019-07-26T17:27:00Z">
                  <w:rPr>
                    <w:lang w:eastAsia="zh-CN"/>
                  </w:rPr>
                </w:rPrChange>
              </w:rPr>
              <w:t>2</w:t>
            </w:r>
            <w:r w:rsidRPr="00E7166B">
              <w:rPr>
                <w:highlight w:val="yellow"/>
                <w:rPrChange w:id="54" w:author="Shan2" w:date="2019-07-26T17:27:00Z">
                  <w:rPr/>
                </w:rPrChange>
              </w:rPr>
              <w:t>]</w:t>
            </w:r>
          </w:p>
        </w:tc>
      </w:tr>
    </w:tbl>
    <w:p w14:paraId="3FC7B685" w14:textId="77777777" w:rsidR="006668A6" w:rsidRPr="002E5CC4" w:rsidRDefault="006668A6" w:rsidP="006668A6">
      <w:pPr>
        <w:rPr>
          <w:rFonts w:eastAsia="宋体"/>
          <w:lang w:eastAsia="zh-CN"/>
        </w:rPr>
      </w:pPr>
    </w:p>
    <w:p w14:paraId="6BB1E4CE" w14:textId="77777777" w:rsidR="006668A6" w:rsidRPr="002E5CC4" w:rsidRDefault="006668A6" w:rsidP="006668A6">
      <w:pPr>
        <w:pStyle w:val="TH"/>
        <w:rPr>
          <w:rFonts w:eastAsia="宋体"/>
          <w:lang w:eastAsia="zh-CN"/>
        </w:rPr>
      </w:pPr>
      <w:r w:rsidRPr="002E5CC4">
        <w:rPr>
          <w:rFonts w:eastAsia="宋体"/>
        </w:rPr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宋体"/>
        </w:rPr>
        <w:t>-</w:t>
      </w:r>
      <w:r w:rsidRPr="002E5CC4">
        <w:rPr>
          <w:rFonts w:eastAsia="宋体" w:hint="eastAsia"/>
          <w:lang w:eastAsia="zh-CN"/>
        </w:rPr>
        <w:t>2</w:t>
      </w:r>
      <w:r w:rsidRPr="002E5CC4">
        <w:rPr>
          <w:rFonts w:eastAsia="宋体"/>
          <w:lang w:eastAsia="zh-CN"/>
        </w:rPr>
        <w:t>:</w:t>
      </w:r>
      <w:r w:rsidRPr="002E5CC4">
        <w:rPr>
          <w:rFonts w:eastAsia="宋体"/>
        </w:rPr>
        <w:t xml:space="preserve"> Test requirements for PUSCH,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rPr>
          <w:rFonts w:hint="eastAsia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 xml:space="preserve">50 </w:t>
      </w:r>
      <w:r w:rsidRPr="002E5CC4">
        <w:rPr>
          <w:rFonts w:eastAsia="宋体"/>
        </w:rPr>
        <w:t>MHz channel bandwidth</w:t>
      </w:r>
      <w:r w:rsidRPr="002E5CC4">
        <w:rPr>
          <w:rFonts w:eastAsia="宋体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>120</w:t>
      </w:r>
      <w:r w:rsidRPr="002E5CC4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1699"/>
        <w:gridCol w:w="879"/>
        <w:gridCol w:w="1754"/>
        <w:gridCol w:w="1499"/>
        <w:gridCol w:w="881"/>
        <w:gridCol w:w="1330"/>
        <w:gridCol w:w="602"/>
      </w:tblGrid>
      <w:tr w:rsidR="006668A6" w:rsidRPr="002E5CC4" w14:paraId="161F576D" w14:textId="77777777" w:rsidTr="00CC68B7">
        <w:trPr>
          <w:jc w:val="center"/>
        </w:trPr>
        <w:tc>
          <w:tcPr>
            <w:tcW w:w="0" w:type="auto"/>
          </w:tcPr>
          <w:p w14:paraId="22A3A088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 xml:space="preserve">Number of </w:t>
            </w:r>
            <w:r w:rsidRPr="002E5CC4">
              <w:rPr>
                <w:rFonts w:eastAsia="宋体"/>
                <w:lang w:eastAsia="zh-CN"/>
              </w:rPr>
              <w:t>T</w:t>
            </w:r>
            <w:r w:rsidRPr="002E5CC4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14:paraId="7A52583F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14:paraId="441056BB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14:paraId="41DC28B6" w14:textId="77777777" w:rsidR="006668A6" w:rsidRPr="002E5CC4" w:rsidRDefault="006668A6" w:rsidP="00CC68B7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Propagation conditions</w:t>
            </w:r>
            <w:r w:rsidRPr="002E5CC4">
              <w:rPr>
                <w:rFonts w:eastAsia="宋体"/>
                <w:lang w:val="fr-FR" w:eastAsia="zh-CN"/>
              </w:rPr>
              <w:t xml:space="preserve"> </w:t>
            </w:r>
            <w:r w:rsidRPr="002E5CC4">
              <w:rPr>
                <w:rFonts w:eastAsia="宋体"/>
                <w:lang w:val="fr-FR"/>
              </w:rPr>
              <w:t xml:space="preserve">and </w:t>
            </w:r>
            <w:r w:rsidRPr="002E5CC4">
              <w:rPr>
                <w:rFonts w:eastAsia="宋体"/>
                <w:lang w:val="fr-FR" w:eastAsia="zh-CN"/>
              </w:rPr>
              <w:t>c</w:t>
            </w:r>
            <w:r w:rsidRPr="002E5CC4">
              <w:rPr>
                <w:rFonts w:eastAsia="宋体"/>
                <w:lang w:val="fr-FR"/>
              </w:rPr>
              <w:t xml:space="preserve">orrelation </w:t>
            </w:r>
            <w:r w:rsidRPr="002E5CC4">
              <w:rPr>
                <w:rFonts w:eastAsia="宋体"/>
                <w:lang w:val="fr-FR" w:eastAsia="zh-CN"/>
              </w:rPr>
              <w:t>m</w:t>
            </w:r>
            <w:r w:rsidRPr="002E5CC4">
              <w:rPr>
                <w:rFonts w:eastAsia="宋体"/>
                <w:lang w:val="fr-FR"/>
              </w:rPr>
              <w:t xml:space="preserve">atrix </w:t>
            </w:r>
          </w:p>
          <w:p w14:paraId="3612B3B9" w14:textId="77777777" w:rsidR="006668A6" w:rsidRPr="002E5CC4" w:rsidRDefault="006668A6" w:rsidP="00CC68B7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14:paraId="06857F60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14:paraId="4A743E12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FRC</w:t>
            </w:r>
            <w:r w:rsidRPr="002E5CC4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14:paraId="687E1B38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48E715A6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SNR</w:t>
            </w:r>
          </w:p>
          <w:p w14:paraId="64366721" w14:textId="77777777" w:rsidR="006668A6" w:rsidRPr="002E5CC4" w:rsidRDefault="006668A6" w:rsidP="00CC68B7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 w:cs="Arial"/>
              </w:rPr>
              <w:t>(dB)</w:t>
            </w:r>
          </w:p>
        </w:tc>
      </w:tr>
      <w:tr w:rsidR="006668A6" w:rsidRPr="002E5CC4" w14:paraId="20826CFF" w14:textId="77777777" w:rsidTr="00CC68B7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14:paraId="4B699C6E" w14:textId="77777777" w:rsidR="006668A6" w:rsidRPr="002E5CC4" w:rsidRDefault="006668A6" w:rsidP="00CC68B7">
            <w:pPr>
              <w:pStyle w:val="TAC"/>
              <w:rPr>
                <w:rFonts w:eastAsia="宋体"/>
              </w:rPr>
            </w:pP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2DA30BC4" w14:textId="77777777" w:rsidR="006668A6" w:rsidRPr="002E5CC4" w:rsidRDefault="006668A6" w:rsidP="00CC68B7">
            <w:pPr>
              <w:pStyle w:val="TAC"/>
              <w:rPr>
                <w:rFonts w:eastAsia="宋体"/>
              </w:rPr>
            </w:pP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630735F1" w14:textId="77777777" w:rsidR="006668A6" w:rsidRPr="002E5CC4" w:rsidRDefault="006668A6" w:rsidP="00CC68B7">
            <w:pPr>
              <w:pStyle w:val="TAC"/>
              <w:rPr>
                <w:rFonts w:eastAsia="宋体"/>
              </w:rPr>
            </w:pPr>
            <w:r w:rsidRPr="002E5CC4">
              <w:t>Normal</w:t>
            </w:r>
          </w:p>
        </w:tc>
        <w:tc>
          <w:tcPr>
            <w:tcW w:w="0" w:type="auto"/>
            <w:vMerge w:val="restart"/>
            <w:vAlign w:val="center"/>
          </w:tcPr>
          <w:p w14:paraId="26AD534A" w14:textId="77777777" w:rsidR="006668A6" w:rsidRPr="002E5CC4" w:rsidRDefault="006668A6" w:rsidP="00CC68B7">
            <w:pPr>
              <w:pStyle w:val="TAC"/>
              <w:rPr>
                <w:rFonts w:eastAsia="宋体"/>
              </w:rPr>
            </w:pPr>
            <w:r w:rsidRPr="002E5CC4">
              <w:t>TDLA30-300</w:t>
            </w:r>
            <w:r w:rsidRPr="002E5CC4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14:paraId="62611792" w14:textId="77777777" w:rsidR="006668A6" w:rsidRPr="002E5CC4" w:rsidRDefault="006668A6" w:rsidP="00CC68B7">
            <w:pPr>
              <w:pStyle w:val="TAC"/>
              <w:rPr>
                <w:rFonts w:eastAsia="宋体"/>
              </w:rPr>
            </w:pPr>
            <w:r w:rsidRPr="002E5CC4">
              <w:t>70 %</w:t>
            </w:r>
          </w:p>
        </w:tc>
        <w:tc>
          <w:tcPr>
            <w:tcW w:w="0" w:type="auto"/>
            <w:vAlign w:val="center"/>
          </w:tcPr>
          <w:p w14:paraId="41D22623" w14:textId="77777777" w:rsidR="006668A6" w:rsidRPr="002E5CC4" w:rsidRDefault="006668A6" w:rsidP="00CC68B7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360DEE59" w14:textId="77777777" w:rsidR="006668A6" w:rsidRPr="002E5CC4" w:rsidRDefault="006668A6" w:rsidP="00CC68B7">
            <w:pPr>
              <w:pStyle w:val="TAC"/>
              <w:rPr>
                <w:rFonts w:eastAsia="宋体"/>
              </w:rPr>
            </w:pPr>
            <w:r w:rsidRPr="002E5CC4">
              <w:t>pos1</w:t>
            </w:r>
          </w:p>
        </w:tc>
        <w:tc>
          <w:tcPr>
            <w:tcW w:w="0" w:type="auto"/>
            <w:vAlign w:val="center"/>
          </w:tcPr>
          <w:p w14:paraId="4F7D99CF" w14:textId="77777777" w:rsidR="006668A6" w:rsidRPr="00E7166B" w:rsidRDefault="006668A6" w:rsidP="00CC68B7">
            <w:pPr>
              <w:pStyle w:val="TAC"/>
              <w:ind w:left="360" w:hanging="360"/>
              <w:contextualSpacing/>
              <w:rPr>
                <w:rFonts w:eastAsia="宋体"/>
                <w:highlight w:val="yellow"/>
                <w:rPrChange w:id="55" w:author="Shan2" w:date="2019-07-26T17:27:00Z">
                  <w:rPr>
                    <w:rFonts w:eastAsia="宋体"/>
                  </w:rPr>
                </w:rPrChange>
              </w:rPr>
            </w:pPr>
            <w:r w:rsidRPr="00E7166B">
              <w:rPr>
                <w:highlight w:val="yellow"/>
                <w:rPrChange w:id="56" w:author="Shan2" w:date="2019-07-26T17:27:00Z">
                  <w:rPr/>
                </w:rPrChange>
              </w:rPr>
              <w:t>[-</w:t>
            </w:r>
            <w:r w:rsidRPr="00E7166B">
              <w:rPr>
                <w:highlight w:val="yellow"/>
                <w:lang w:eastAsia="zh-CN"/>
                <w:rPrChange w:id="57" w:author="Shan2" w:date="2019-07-26T17:27:00Z">
                  <w:rPr>
                    <w:lang w:eastAsia="zh-CN"/>
                  </w:rPr>
                </w:rPrChange>
              </w:rPr>
              <w:t>1.0</w:t>
            </w:r>
            <w:r w:rsidRPr="00E7166B">
              <w:rPr>
                <w:highlight w:val="yellow"/>
                <w:rPrChange w:id="58" w:author="Shan2" w:date="2019-07-26T17:27:00Z">
                  <w:rPr/>
                </w:rPrChange>
              </w:rPr>
              <w:t>]</w:t>
            </w:r>
          </w:p>
        </w:tc>
      </w:tr>
      <w:tr w:rsidR="006668A6" w:rsidRPr="002E5CC4" w14:paraId="15EFD8DF" w14:textId="77777777" w:rsidTr="00CC68B7">
        <w:trPr>
          <w:trHeight w:val="105"/>
          <w:jc w:val="center"/>
        </w:trPr>
        <w:tc>
          <w:tcPr>
            <w:tcW w:w="0" w:type="auto"/>
            <w:vMerge/>
            <w:vAlign w:val="center"/>
          </w:tcPr>
          <w:p w14:paraId="469C4176" w14:textId="77777777" w:rsidR="006668A6" w:rsidRPr="002E5CC4" w:rsidRDefault="006668A6" w:rsidP="00CC68B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73882900" w14:textId="77777777" w:rsidR="006668A6" w:rsidRPr="002E5CC4" w:rsidRDefault="006668A6" w:rsidP="00CC68B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999DCBC" w14:textId="77777777" w:rsidR="006668A6" w:rsidRPr="002E5CC4" w:rsidRDefault="006668A6" w:rsidP="00CC68B7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2EB5FC2D" w14:textId="77777777" w:rsidR="006668A6" w:rsidRPr="002E5CC4" w:rsidRDefault="006668A6" w:rsidP="00CC68B7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1698290F" w14:textId="77777777" w:rsidR="006668A6" w:rsidRPr="002E5CC4" w:rsidRDefault="006668A6" w:rsidP="00CC68B7">
            <w:pPr>
              <w:pStyle w:val="TAC"/>
            </w:pPr>
          </w:p>
        </w:tc>
        <w:tc>
          <w:tcPr>
            <w:tcW w:w="0" w:type="auto"/>
            <w:vAlign w:val="center"/>
          </w:tcPr>
          <w:p w14:paraId="666BEEB3" w14:textId="77777777" w:rsidR="006668A6" w:rsidRPr="002E5CC4" w:rsidRDefault="006668A6" w:rsidP="00CC68B7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14:paraId="55B14974" w14:textId="77777777" w:rsidR="006668A6" w:rsidRPr="002E5CC4" w:rsidRDefault="006668A6" w:rsidP="00CC68B7">
            <w:pPr>
              <w:pStyle w:val="TAC"/>
            </w:pPr>
            <w:r w:rsidRPr="002E5CC4">
              <w:rPr>
                <w:lang w:eastAsia="zh-CN"/>
              </w:rPr>
              <w:t>pos</w:t>
            </w: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D5BCDB9" w14:textId="77777777" w:rsidR="006668A6" w:rsidRPr="00E7166B" w:rsidRDefault="006668A6" w:rsidP="00CC68B7">
            <w:pPr>
              <w:pStyle w:val="TAC"/>
              <w:ind w:left="360" w:hanging="360"/>
              <w:contextualSpacing/>
              <w:rPr>
                <w:highlight w:val="yellow"/>
                <w:rPrChange w:id="59" w:author="Shan2" w:date="2019-07-26T17:27:00Z">
                  <w:rPr/>
                </w:rPrChange>
              </w:rPr>
            </w:pPr>
            <w:r w:rsidRPr="00E7166B">
              <w:rPr>
                <w:highlight w:val="yellow"/>
                <w:rPrChange w:id="60" w:author="Shan2" w:date="2019-07-26T17:27:00Z">
                  <w:rPr/>
                </w:rPrChange>
              </w:rPr>
              <w:t>[-1.</w:t>
            </w:r>
            <w:r w:rsidRPr="00E7166B">
              <w:rPr>
                <w:highlight w:val="yellow"/>
                <w:lang w:eastAsia="zh-CN"/>
                <w:rPrChange w:id="61" w:author="Shan2" w:date="2019-07-26T17:27:00Z">
                  <w:rPr>
                    <w:lang w:eastAsia="zh-CN"/>
                  </w:rPr>
                </w:rPrChange>
              </w:rPr>
              <w:t>1</w:t>
            </w:r>
            <w:r w:rsidRPr="00E7166B">
              <w:rPr>
                <w:highlight w:val="yellow"/>
                <w:rPrChange w:id="62" w:author="Shan2" w:date="2019-07-26T17:27:00Z">
                  <w:rPr/>
                </w:rPrChange>
              </w:rPr>
              <w:t>]</w:t>
            </w:r>
          </w:p>
        </w:tc>
      </w:tr>
    </w:tbl>
    <w:p w14:paraId="2D5FB25D" w14:textId="77777777" w:rsidR="006668A6" w:rsidRPr="002E5CC4" w:rsidRDefault="006668A6" w:rsidP="006668A6">
      <w:pPr>
        <w:rPr>
          <w:lang w:eastAsia="zh-CN"/>
        </w:rPr>
      </w:pPr>
    </w:p>
    <w:p w14:paraId="768E2E7A" w14:textId="77777777" w:rsidR="00A22FBD" w:rsidRDefault="00A22FBD" w:rsidP="00A22FB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4EADA48A" w14:textId="77777777" w:rsidR="00A22FBD" w:rsidRPr="00A22FBD" w:rsidRDefault="00A22FBD" w:rsidP="00F53021">
      <w:pPr>
        <w:rPr>
          <w:rFonts w:eastAsiaTheme="minorEastAsia"/>
          <w:lang w:eastAsia="zh-CN"/>
        </w:rPr>
      </w:pPr>
    </w:p>
    <w:sectPr w:rsidR="00A22FBD" w:rsidRPr="00A22FBD" w:rsidSect="007C3F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9B5E24" w14:textId="77777777" w:rsidR="00DA55BF" w:rsidRDefault="00DA55BF">
      <w:r>
        <w:separator/>
      </w:r>
    </w:p>
  </w:endnote>
  <w:endnote w:type="continuationSeparator" w:id="0">
    <w:p w14:paraId="35600501" w14:textId="77777777" w:rsidR="00DA55BF" w:rsidRDefault="00DA5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D97F2" w14:textId="77777777" w:rsidR="00E91F06" w:rsidRDefault="00E91F0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705A32" w14:textId="77777777" w:rsidR="00DA55BF" w:rsidRDefault="00DA55BF">
      <w:r>
        <w:separator/>
      </w:r>
    </w:p>
  </w:footnote>
  <w:footnote w:type="continuationSeparator" w:id="0">
    <w:p w14:paraId="24A2549B" w14:textId="77777777" w:rsidR="00DA55BF" w:rsidRDefault="00DA5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8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9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4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5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4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2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8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1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7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2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4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5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7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9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0">
    <w:nsid w:val="736D6E2A"/>
    <w:multiLevelType w:val="hybridMultilevel"/>
    <w:tmpl w:val="870673AC"/>
    <w:lvl w:ilvl="0" w:tplc="1602B88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2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03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5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7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8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4"/>
  </w:num>
  <w:num w:numId="3">
    <w:abstractNumId w:val="15"/>
  </w:num>
  <w:num w:numId="4">
    <w:abstractNumId w:val="34"/>
  </w:num>
  <w:num w:numId="5">
    <w:abstractNumId w:val="4"/>
  </w:num>
  <w:num w:numId="6">
    <w:abstractNumId w:val="100"/>
  </w:num>
  <w:num w:numId="7">
    <w:abstractNumId w:val="96"/>
  </w:num>
  <w:num w:numId="8">
    <w:abstractNumId w:val="68"/>
  </w:num>
  <w:num w:numId="9">
    <w:abstractNumId w:val="105"/>
  </w:num>
  <w:num w:numId="10">
    <w:abstractNumId w:val="95"/>
  </w:num>
  <w:num w:numId="11">
    <w:abstractNumId w:val="38"/>
  </w:num>
  <w:num w:numId="12">
    <w:abstractNumId w:val="47"/>
  </w:num>
  <w:num w:numId="13">
    <w:abstractNumId w:val="55"/>
  </w:num>
  <w:num w:numId="14">
    <w:abstractNumId w:val="59"/>
  </w:num>
  <w:num w:numId="1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4"/>
  </w:num>
  <w:num w:numId="17">
    <w:abstractNumId w:val="36"/>
  </w:num>
  <w:num w:numId="18">
    <w:abstractNumId w:val="49"/>
  </w:num>
  <w:num w:numId="19">
    <w:abstractNumId w:val="83"/>
  </w:num>
  <w:num w:numId="20">
    <w:abstractNumId w:val="88"/>
  </w:num>
  <w:num w:numId="21">
    <w:abstractNumId w:val="66"/>
  </w:num>
  <w:num w:numId="22">
    <w:abstractNumId w:val="16"/>
  </w:num>
  <w:num w:numId="23">
    <w:abstractNumId w:val="90"/>
  </w:num>
  <w:num w:numId="24">
    <w:abstractNumId w:val="32"/>
  </w:num>
  <w:num w:numId="25">
    <w:abstractNumId w:val="43"/>
  </w:num>
  <w:num w:numId="26">
    <w:abstractNumId w:val="5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7"/>
  </w:num>
  <w:num w:numId="29">
    <w:abstractNumId w:val="76"/>
  </w:num>
  <w:num w:numId="30">
    <w:abstractNumId w:val="62"/>
  </w:num>
  <w:num w:numId="31">
    <w:abstractNumId w:val="33"/>
  </w:num>
  <w:num w:numId="32">
    <w:abstractNumId w:val="103"/>
  </w:num>
  <w:num w:numId="33">
    <w:abstractNumId w:val="31"/>
  </w:num>
  <w:num w:numId="34">
    <w:abstractNumId w:val="78"/>
  </w:num>
  <w:num w:numId="35">
    <w:abstractNumId w:val="60"/>
  </w:num>
  <w:num w:numId="36">
    <w:abstractNumId w:val="28"/>
  </w:num>
  <w:num w:numId="37">
    <w:abstractNumId w:val="27"/>
  </w:num>
  <w:num w:numId="38">
    <w:abstractNumId w:val="29"/>
  </w:num>
  <w:num w:numId="39">
    <w:abstractNumId w:val="5"/>
  </w:num>
  <w:num w:numId="40">
    <w:abstractNumId w:val="56"/>
  </w:num>
  <w:num w:numId="4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41"/>
  </w:num>
  <w:num w:numId="50">
    <w:abstractNumId w:val="82"/>
  </w:num>
  <w:num w:numId="51">
    <w:abstractNumId w:val="94"/>
  </w:num>
  <w:num w:numId="52">
    <w:abstractNumId w:val="3"/>
  </w:num>
  <w:num w:numId="53">
    <w:abstractNumId w:val="10"/>
  </w:num>
  <w:num w:numId="54">
    <w:abstractNumId w:val="98"/>
  </w:num>
  <w:num w:numId="55">
    <w:abstractNumId w:val="8"/>
  </w:num>
  <w:num w:numId="56">
    <w:abstractNumId w:val="72"/>
  </w:num>
  <w:num w:numId="57">
    <w:abstractNumId w:val="69"/>
  </w:num>
  <w:num w:numId="58">
    <w:abstractNumId w:val="79"/>
  </w:num>
  <w:num w:numId="59">
    <w:abstractNumId w:val="11"/>
  </w:num>
  <w:num w:numId="60">
    <w:abstractNumId w:val="46"/>
  </w:num>
  <w:num w:numId="61">
    <w:abstractNumId w:val="85"/>
  </w:num>
  <w:num w:numId="62">
    <w:abstractNumId w:val="75"/>
  </w:num>
  <w:num w:numId="63">
    <w:abstractNumId w:val="51"/>
  </w:num>
  <w:num w:numId="64">
    <w:abstractNumId w:val="6"/>
  </w:num>
  <w:num w:numId="65">
    <w:abstractNumId w:val="21"/>
  </w:num>
  <w:num w:numId="66">
    <w:abstractNumId w:val="25"/>
  </w:num>
  <w:num w:numId="67">
    <w:abstractNumId w:val="108"/>
  </w:num>
  <w:num w:numId="68">
    <w:abstractNumId w:val="106"/>
  </w:num>
  <w:num w:numId="69">
    <w:abstractNumId w:val="0"/>
  </w:num>
  <w:num w:numId="70">
    <w:abstractNumId w:val="4"/>
  </w:num>
  <w:num w:numId="71">
    <w:abstractNumId w:val="45"/>
  </w:num>
  <w:num w:numId="72">
    <w:abstractNumId w:val="13"/>
  </w:num>
  <w:num w:numId="73">
    <w:abstractNumId w:val="92"/>
  </w:num>
  <w:num w:numId="74">
    <w:abstractNumId w:val="18"/>
  </w:num>
  <w:num w:numId="75">
    <w:abstractNumId w:val="54"/>
  </w:num>
  <w:num w:numId="76">
    <w:abstractNumId w:val="40"/>
  </w:num>
  <w:num w:numId="77">
    <w:abstractNumId w:val="17"/>
  </w:num>
  <w:num w:numId="78">
    <w:abstractNumId w:val="74"/>
  </w:num>
  <w:num w:numId="79">
    <w:abstractNumId w:val="77"/>
  </w:num>
  <w:num w:numId="80">
    <w:abstractNumId w:val="22"/>
  </w:num>
  <w:num w:numId="81">
    <w:abstractNumId w:val="84"/>
  </w:num>
  <w:num w:numId="82">
    <w:abstractNumId w:val="5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9"/>
  </w:num>
  <w:num w:numId="87">
    <w:abstractNumId w:val="23"/>
  </w:num>
  <w:num w:numId="88">
    <w:abstractNumId w:val="86"/>
  </w:num>
  <w:num w:numId="89">
    <w:abstractNumId w:val="63"/>
  </w:num>
  <w:num w:numId="90">
    <w:abstractNumId w:val="9"/>
  </w:num>
  <w:num w:numId="91">
    <w:abstractNumId w:val="91"/>
  </w:num>
  <w:num w:numId="92">
    <w:abstractNumId w:val="67"/>
  </w:num>
  <w:num w:numId="93">
    <w:abstractNumId w:val="81"/>
  </w:num>
  <w:num w:numId="94">
    <w:abstractNumId w:val="26"/>
  </w:num>
  <w:num w:numId="95">
    <w:abstractNumId w:val="19"/>
  </w:num>
  <w:num w:numId="96">
    <w:abstractNumId w:val="58"/>
  </w:num>
  <w:num w:numId="97">
    <w:abstractNumId w:val="57"/>
  </w:num>
  <w:num w:numId="98">
    <w:abstractNumId w:val="70"/>
  </w:num>
  <w:num w:numId="99">
    <w:abstractNumId w:val="50"/>
  </w:num>
  <w:num w:numId="100">
    <w:abstractNumId w:val="93"/>
  </w:num>
  <w:num w:numId="101">
    <w:abstractNumId w:val="80"/>
  </w:num>
  <w:num w:numId="102">
    <w:abstractNumId w:val="87"/>
  </w:num>
  <w:num w:numId="103">
    <w:abstractNumId w:val="14"/>
  </w:num>
  <w:num w:numId="104">
    <w:abstractNumId w:val="7"/>
  </w:num>
  <w:num w:numId="105">
    <w:abstractNumId w:val="42"/>
  </w:num>
  <w:num w:numId="106">
    <w:abstractNumId w:val="65"/>
  </w:num>
  <w:num w:numId="107">
    <w:abstractNumId w:val="107"/>
  </w:num>
  <w:num w:numId="108">
    <w:abstractNumId w:val="39"/>
  </w:num>
  <w:num w:numId="109">
    <w:abstractNumId w:val="101"/>
  </w:num>
  <w:num w:numId="110">
    <w:abstractNumId w:val="102"/>
  </w:num>
  <w:num w:numId="111">
    <w:abstractNumId w:val="71"/>
  </w:num>
  <w:num w:numId="112">
    <w:abstractNumId w:val="48"/>
  </w:num>
  <w:num w:numId="113">
    <w:abstractNumId w:val="30"/>
  </w:num>
  <w:num w:numId="114">
    <w:abstractNumId w:val="35"/>
  </w:num>
  <w:numIdMacAtCleanup w:val="10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3326">
    <w15:presenceInfo w15:providerId="None" w15:userId="R4-1903326"/>
  </w15:person>
  <w15:person w15:author="Huawei">
    <w15:presenceInfo w15:providerId="None" w15:userId="Huawei"/>
  </w15:person>
  <w15:person w15:author="R4-1905112">
    <w15:presenceInfo w15:providerId="None" w15:userId="R4-1905112"/>
  </w15:person>
  <w15:person w15:author="R4-1905130">
    <w15:presenceInfo w15:providerId="None" w15:userId="R4-1905130"/>
  </w15:person>
  <w15:person w15:author="R4-1903490">
    <w15:presenceInfo w15:providerId="None" w15:userId="R4-1903490"/>
  </w15:person>
  <w15:person w15:author="R4-1905177">
    <w15:presenceInfo w15:providerId="None" w15:userId="R4-1905177"/>
  </w15:person>
  <w15:person w15:author="R4-1904738">
    <w15:presenceInfo w15:providerId="None" w15:userId="R4-1904738"/>
  </w15:person>
  <w15:person w15:author="R4-1905184">
    <w15:presenceInfo w15:providerId="None" w15:userId="R4-1905184"/>
  </w15:person>
  <w15:person w15:author="R4-1905122">
    <w15:presenceInfo w15:providerId="None" w15:userId="R4-1905122"/>
  </w15:person>
  <w15:person w15:author="R4-1905119">
    <w15:presenceInfo w15:providerId="None" w15:userId="R4-1905119"/>
  </w15:person>
  <w15:person w15:author="R4-1902647">
    <w15:presenceInfo w15:providerId="None" w15:userId="R4-1902647"/>
  </w15:person>
  <w15:person w15:author="R4-1903459">
    <w15:presenceInfo w15:providerId="None" w15:userId="R4-1903459"/>
  </w15:person>
  <w15:person w15:author="R4-1903615">
    <w15:presenceInfo w15:providerId="None" w15:userId="R4-1903615"/>
  </w15:person>
  <w15:person w15:author="R4-1905129">
    <w15:presenceInfo w15:providerId="None" w15:userId="R4-1905129"/>
  </w15:person>
  <w15:person w15:author="R4-1905118">
    <w15:presenceInfo w15:providerId="None" w15:userId="R4-1905118"/>
  </w15:person>
  <w15:person w15:author="R4-1905125">
    <w15:presenceInfo w15:providerId="None" w15:userId="R4-1905125"/>
  </w15:person>
  <w15:person w15:author="R4-1903616">
    <w15:presenceInfo w15:providerId="None" w15:userId="R4-1903616"/>
  </w15:person>
  <w15:person w15:author="R4-1905200">
    <w15:presenceInfo w15:providerId="None" w15:userId="R4-1905200"/>
  </w15:person>
  <w15:person w15:author="R4-1905142">
    <w15:presenceInfo w15:providerId="None" w15:userId="R4-1905142"/>
  </w15:person>
  <w15:person w15:author="R4-1903617">
    <w15:presenceInfo w15:providerId="None" w15:userId="R4-1903617"/>
  </w15:person>
  <w15:person w15:author="R4-1905185">
    <w15:presenceInfo w15:providerId="None" w15:userId="R4-1905185"/>
  </w15:person>
  <w15:person w15:author="R4-1903331">
    <w15:presenceInfo w15:providerId="None" w15:userId="R4-1903331"/>
  </w15:person>
  <w15:person w15:author="R4-1905147">
    <w15:presenceInfo w15:providerId="None" w15:userId="R4-1905147"/>
  </w15:person>
  <w15:person w15:author="R4-1905175">
    <w15:presenceInfo w15:providerId="None" w15:userId="R4-1905175"/>
  </w15:person>
  <w15:person w15:author="R4-1904207">
    <w15:presenceInfo w15:providerId="None" w15:userId="R4-1904207"/>
  </w15:person>
  <w15:person w15:author="R4-1905150">
    <w15:presenceInfo w15:providerId="None" w15:userId="R4-1905150"/>
  </w15:person>
  <w15:person w15:author="R4-1904722">
    <w15:presenceInfo w15:providerId="None" w15:userId="R4-1904722"/>
  </w15:person>
  <w15:person w15:author="R4-1904728">
    <w15:presenceInfo w15:providerId="None" w15:userId="R4-1904728"/>
  </w15:person>
  <w15:person w15:author="Mueller, Axel (Nokia - FR/Paris-Saclay)">
    <w15:presenceInfo w15:providerId="AD" w15:userId="S-1-5-21-1593251271-2640304127-1825641215-2688203"/>
  </w15:person>
  <w15:person w15:author="R4-1904843">
    <w15:presenceInfo w15:providerId="None" w15:userId="R4-1904843"/>
  </w15:person>
  <w15:person w15:author="R4-1904725">
    <w15:presenceInfo w15:providerId="None" w15:userId="R4-1904725"/>
  </w15:person>
  <w15:person w15:author="R4-1904741">
    <w15:presenceInfo w15:providerId="None" w15:userId="R4-1904741"/>
  </w15:person>
  <w15:person w15:author="R4-1904733">
    <w15:presenceInfo w15:providerId="None" w15:userId="R4-1904733"/>
  </w15:person>
  <w15:person w15:author="R4-1904737">
    <w15:presenceInfo w15:providerId="None" w15:userId="R4-1904737"/>
  </w15:person>
  <w15:person w15:author="R4-1904747">
    <w15:presenceInfo w15:providerId="None" w15:userId="R4-1904747"/>
  </w15:person>
  <w15:person w15:author="R4-1904731">
    <w15:presenceInfo w15:providerId="None" w15:userId="R4-1904731"/>
  </w15:person>
  <w15:person w15:author="R4-1904803">
    <w15:presenceInfo w15:providerId="None" w15:userId="R4-1904803"/>
  </w15:person>
  <w15:person w15:author="R4-1904744">
    <w15:presenceInfo w15:providerId="None" w15:userId="R4-1904744"/>
  </w15:person>
  <w15:person w15:author="R4-1905183">
    <w15:presenceInfo w15:providerId="None" w15:userId="R4-1905183"/>
  </w15:person>
  <w15:person w15:author="R4-1904818">
    <w15:presenceInfo w15:providerId="None" w15:userId="R4-1904818"/>
  </w15:person>
  <w15:person w15:author="R4-1904236">
    <w15:presenceInfo w15:providerId="None" w15:userId="R4-1904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460"/>
    <w:rsid w:val="00005190"/>
    <w:rsid w:val="00007E3C"/>
    <w:rsid w:val="0001043D"/>
    <w:rsid w:val="00012F80"/>
    <w:rsid w:val="00020DD0"/>
    <w:rsid w:val="00024D63"/>
    <w:rsid w:val="0002600B"/>
    <w:rsid w:val="00032DA5"/>
    <w:rsid w:val="00033397"/>
    <w:rsid w:val="0003411A"/>
    <w:rsid w:val="00035F53"/>
    <w:rsid w:val="00036AD3"/>
    <w:rsid w:val="00040095"/>
    <w:rsid w:val="000420F9"/>
    <w:rsid w:val="000425A3"/>
    <w:rsid w:val="000440D3"/>
    <w:rsid w:val="000442DF"/>
    <w:rsid w:val="00045261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193A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55131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35EB"/>
    <w:rsid w:val="00174CDD"/>
    <w:rsid w:val="0017525C"/>
    <w:rsid w:val="00176260"/>
    <w:rsid w:val="001769D4"/>
    <w:rsid w:val="00176DE2"/>
    <w:rsid w:val="00181D8D"/>
    <w:rsid w:val="00190FCA"/>
    <w:rsid w:val="00196988"/>
    <w:rsid w:val="001A02D2"/>
    <w:rsid w:val="001A2E00"/>
    <w:rsid w:val="001A5728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C6D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73A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49F3"/>
    <w:rsid w:val="00295167"/>
    <w:rsid w:val="002A568B"/>
    <w:rsid w:val="002B3968"/>
    <w:rsid w:val="002B45D0"/>
    <w:rsid w:val="002B7487"/>
    <w:rsid w:val="002C1E75"/>
    <w:rsid w:val="002C2A1E"/>
    <w:rsid w:val="002C5181"/>
    <w:rsid w:val="002C7FB5"/>
    <w:rsid w:val="002D36DF"/>
    <w:rsid w:val="002D47D6"/>
    <w:rsid w:val="002D5122"/>
    <w:rsid w:val="002D6AAF"/>
    <w:rsid w:val="002E2260"/>
    <w:rsid w:val="002E2E09"/>
    <w:rsid w:val="002F0BE4"/>
    <w:rsid w:val="002F108B"/>
    <w:rsid w:val="002F11D5"/>
    <w:rsid w:val="002F2CA6"/>
    <w:rsid w:val="002F3E23"/>
    <w:rsid w:val="002F413D"/>
    <w:rsid w:val="003008A4"/>
    <w:rsid w:val="00302E73"/>
    <w:rsid w:val="00312B65"/>
    <w:rsid w:val="00316E02"/>
    <w:rsid w:val="003172DC"/>
    <w:rsid w:val="00323A17"/>
    <w:rsid w:val="00325192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45C23"/>
    <w:rsid w:val="00350060"/>
    <w:rsid w:val="0035462D"/>
    <w:rsid w:val="003565EF"/>
    <w:rsid w:val="00356D97"/>
    <w:rsid w:val="003670B8"/>
    <w:rsid w:val="00370AC6"/>
    <w:rsid w:val="00374A71"/>
    <w:rsid w:val="003766FE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292"/>
    <w:rsid w:val="003C3971"/>
    <w:rsid w:val="003C4BB7"/>
    <w:rsid w:val="003E0481"/>
    <w:rsid w:val="003F036A"/>
    <w:rsid w:val="003F3D99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82E9C"/>
    <w:rsid w:val="0048565F"/>
    <w:rsid w:val="00486EB1"/>
    <w:rsid w:val="004870D3"/>
    <w:rsid w:val="00492AD3"/>
    <w:rsid w:val="004A1CBA"/>
    <w:rsid w:val="004A51D9"/>
    <w:rsid w:val="004A747B"/>
    <w:rsid w:val="004B24E5"/>
    <w:rsid w:val="004B68F0"/>
    <w:rsid w:val="004C4101"/>
    <w:rsid w:val="004C4B55"/>
    <w:rsid w:val="004D11A7"/>
    <w:rsid w:val="004D2B4A"/>
    <w:rsid w:val="004D3578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4F7039"/>
    <w:rsid w:val="005028CA"/>
    <w:rsid w:val="00507937"/>
    <w:rsid w:val="00516743"/>
    <w:rsid w:val="0051799E"/>
    <w:rsid w:val="00517CC3"/>
    <w:rsid w:val="00522009"/>
    <w:rsid w:val="0052418B"/>
    <w:rsid w:val="005245F1"/>
    <w:rsid w:val="0052783F"/>
    <w:rsid w:val="005309AD"/>
    <w:rsid w:val="0053175F"/>
    <w:rsid w:val="00532BEB"/>
    <w:rsid w:val="005352B9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2EE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A2917"/>
    <w:rsid w:val="005A37F6"/>
    <w:rsid w:val="005A67E2"/>
    <w:rsid w:val="005B2828"/>
    <w:rsid w:val="005B39E5"/>
    <w:rsid w:val="005C1D4A"/>
    <w:rsid w:val="005C6C1A"/>
    <w:rsid w:val="005C75D9"/>
    <w:rsid w:val="005C790C"/>
    <w:rsid w:val="005C7DBC"/>
    <w:rsid w:val="005D2E01"/>
    <w:rsid w:val="005D3026"/>
    <w:rsid w:val="005D3E85"/>
    <w:rsid w:val="005D68EB"/>
    <w:rsid w:val="005F190E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47C48"/>
    <w:rsid w:val="0065004D"/>
    <w:rsid w:val="00651952"/>
    <w:rsid w:val="006615B6"/>
    <w:rsid w:val="00662DCF"/>
    <w:rsid w:val="006668A6"/>
    <w:rsid w:val="0066741A"/>
    <w:rsid w:val="0067100B"/>
    <w:rsid w:val="0067112A"/>
    <w:rsid w:val="006722A2"/>
    <w:rsid w:val="0067270F"/>
    <w:rsid w:val="006728A0"/>
    <w:rsid w:val="0067665A"/>
    <w:rsid w:val="0067708A"/>
    <w:rsid w:val="00680F53"/>
    <w:rsid w:val="006828D7"/>
    <w:rsid w:val="00683CE8"/>
    <w:rsid w:val="00692464"/>
    <w:rsid w:val="00696F16"/>
    <w:rsid w:val="006A3360"/>
    <w:rsid w:val="006A5B06"/>
    <w:rsid w:val="006B357B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1B24"/>
    <w:rsid w:val="006F7867"/>
    <w:rsid w:val="007017D5"/>
    <w:rsid w:val="00702800"/>
    <w:rsid w:val="00702830"/>
    <w:rsid w:val="00705B1B"/>
    <w:rsid w:val="00713B3A"/>
    <w:rsid w:val="00715EBC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386C"/>
    <w:rsid w:val="00744E76"/>
    <w:rsid w:val="00747EB3"/>
    <w:rsid w:val="00750ED6"/>
    <w:rsid w:val="0075320E"/>
    <w:rsid w:val="00754146"/>
    <w:rsid w:val="007620B0"/>
    <w:rsid w:val="00774C98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47F8"/>
    <w:rsid w:val="007A5A01"/>
    <w:rsid w:val="007A753E"/>
    <w:rsid w:val="007B40EE"/>
    <w:rsid w:val="007B5D8D"/>
    <w:rsid w:val="007B6E46"/>
    <w:rsid w:val="007C3FB5"/>
    <w:rsid w:val="007C49B6"/>
    <w:rsid w:val="007D0607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6E2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8D5"/>
    <w:rsid w:val="00856C62"/>
    <w:rsid w:val="00856F1E"/>
    <w:rsid w:val="00857B97"/>
    <w:rsid w:val="00860522"/>
    <w:rsid w:val="00860B1B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7FE7"/>
    <w:rsid w:val="009207DD"/>
    <w:rsid w:val="00925785"/>
    <w:rsid w:val="0093435C"/>
    <w:rsid w:val="00934CE4"/>
    <w:rsid w:val="009421FB"/>
    <w:rsid w:val="00942EC2"/>
    <w:rsid w:val="00944828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A0955"/>
    <w:rsid w:val="009A7386"/>
    <w:rsid w:val="009A79E2"/>
    <w:rsid w:val="009B0DAF"/>
    <w:rsid w:val="009B1CC3"/>
    <w:rsid w:val="009B449E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9F5CB5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2FBD"/>
    <w:rsid w:val="00A2677C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70677"/>
    <w:rsid w:val="00A73BC6"/>
    <w:rsid w:val="00A74AC5"/>
    <w:rsid w:val="00A778C8"/>
    <w:rsid w:val="00A80BE7"/>
    <w:rsid w:val="00A82346"/>
    <w:rsid w:val="00A84BA3"/>
    <w:rsid w:val="00A916DB"/>
    <w:rsid w:val="00A91BFC"/>
    <w:rsid w:val="00A93C9C"/>
    <w:rsid w:val="00AA29B0"/>
    <w:rsid w:val="00AA6789"/>
    <w:rsid w:val="00AA7525"/>
    <w:rsid w:val="00AB1DB1"/>
    <w:rsid w:val="00AB2B90"/>
    <w:rsid w:val="00AB2F83"/>
    <w:rsid w:val="00AB32EE"/>
    <w:rsid w:val="00AB3B29"/>
    <w:rsid w:val="00AB3C1A"/>
    <w:rsid w:val="00AB6DB1"/>
    <w:rsid w:val="00AB6FB1"/>
    <w:rsid w:val="00AB7270"/>
    <w:rsid w:val="00AC1EFF"/>
    <w:rsid w:val="00AC2277"/>
    <w:rsid w:val="00AC6AF4"/>
    <w:rsid w:val="00AD4C22"/>
    <w:rsid w:val="00AD5658"/>
    <w:rsid w:val="00AE0D7D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2E9A"/>
    <w:rsid w:val="00B735E5"/>
    <w:rsid w:val="00B73EBF"/>
    <w:rsid w:val="00B91181"/>
    <w:rsid w:val="00B917AA"/>
    <w:rsid w:val="00B9447E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7C6D"/>
    <w:rsid w:val="00BE1878"/>
    <w:rsid w:val="00BE455C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065A8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1000F"/>
    <w:rsid w:val="00D1086D"/>
    <w:rsid w:val="00D14DBC"/>
    <w:rsid w:val="00D15BC0"/>
    <w:rsid w:val="00D16BB4"/>
    <w:rsid w:val="00D205A9"/>
    <w:rsid w:val="00D20633"/>
    <w:rsid w:val="00D25FC8"/>
    <w:rsid w:val="00D26C7C"/>
    <w:rsid w:val="00D3026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2E15"/>
    <w:rsid w:val="00D83543"/>
    <w:rsid w:val="00D858CF"/>
    <w:rsid w:val="00D87E00"/>
    <w:rsid w:val="00D9134D"/>
    <w:rsid w:val="00D91EE5"/>
    <w:rsid w:val="00DA0290"/>
    <w:rsid w:val="00DA15E5"/>
    <w:rsid w:val="00DA438A"/>
    <w:rsid w:val="00DA55BF"/>
    <w:rsid w:val="00DA65BD"/>
    <w:rsid w:val="00DA75F3"/>
    <w:rsid w:val="00DA7A03"/>
    <w:rsid w:val="00DA7EF0"/>
    <w:rsid w:val="00DB1818"/>
    <w:rsid w:val="00DB65D4"/>
    <w:rsid w:val="00DB7C44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166B"/>
    <w:rsid w:val="00E76FB1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7F4B"/>
    <w:rsid w:val="00EB0004"/>
    <w:rsid w:val="00EB1F97"/>
    <w:rsid w:val="00EB38E7"/>
    <w:rsid w:val="00EB6075"/>
    <w:rsid w:val="00EC0F32"/>
    <w:rsid w:val="00EC2500"/>
    <w:rsid w:val="00EC4A25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06183"/>
    <w:rsid w:val="00F10342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2CF9"/>
    <w:rsid w:val="00F36B8E"/>
    <w:rsid w:val="00F36BDC"/>
    <w:rsid w:val="00F417DE"/>
    <w:rsid w:val="00F53021"/>
    <w:rsid w:val="00F53FE2"/>
    <w:rsid w:val="00F56409"/>
    <w:rsid w:val="00F61EA2"/>
    <w:rsid w:val="00F64172"/>
    <w:rsid w:val="00F653B8"/>
    <w:rsid w:val="00F66556"/>
    <w:rsid w:val="00F66825"/>
    <w:rsid w:val="00F66D95"/>
    <w:rsid w:val="00F67908"/>
    <w:rsid w:val="00F71FD7"/>
    <w:rsid w:val="00F76C3F"/>
    <w:rsid w:val="00F8028A"/>
    <w:rsid w:val="00F858D2"/>
    <w:rsid w:val="00F8652B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678C"/>
    <w:rsid w:val="00FD0704"/>
    <w:rsid w:val="00FD19B4"/>
    <w:rsid w:val="00FD3E4D"/>
    <w:rsid w:val="00FE094E"/>
    <w:rsid w:val="00FE4987"/>
    <w:rsid w:val="00FF132B"/>
    <w:rsid w:val="00FF29E4"/>
    <w:rsid w:val="00FF4238"/>
    <w:rsid w:val="00FF5C0C"/>
    <w:rsid w:val="00FF63C2"/>
    <w:rsid w:val="00FF7123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7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B2FF8-E8BC-47DD-B8CC-D27993479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5</Pages>
  <Words>1334</Words>
  <Characters>7606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Company>Microsoft</Company>
  <LinksUpToDate>false</LinksUpToDate>
  <CharactersWithSpaces>8923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lastModifiedBy>Shan2</cp:lastModifiedBy>
  <cp:revision>41</cp:revision>
  <dcterms:created xsi:type="dcterms:W3CDTF">2019-04-24T02:35:00Z</dcterms:created>
  <dcterms:modified xsi:type="dcterms:W3CDTF">2019-08-06T02:05:00Z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